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F005C" w14:textId="07683F1A" w:rsidR="001C332D" w:rsidRPr="001C332D" w:rsidRDefault="001C332D" w:rsidP="001C332D">
      <w:pPr>
        <w:pBdr>
          <w:bottom w:val="single" w:sz="4" w:space="1" w:color="auto"/>
        </w:pBdr>
        <w:tabs>
          <w:tab w:val="right" w:pos="9214"/>
        </w:tabs>
        <w:spacing w:after="0"/>
        <w:rPr>
          <w:rFonts w:ascii="Arial" w:eastAsia="MS Mincho" w:hAnsi="Arial" w:cs="Arial"/>
          <w:b/>
          <w:sz w:val="24"/>
          <w:szCs w:val="24"/>
        </w:rPr>
      </w:pPr>
      <w:r w:rsidRPr="001C332D">
        <w:rPr>
          <w:rFonts w:ascii="Arial" w:eastAsia="MS Mincho" w:hAnsi="Arial" w:cs="Arial"/>
          <w:b/>
          <w:sz w:val="24"/>
          <w:szCs w:val="24"/>
        </w:rPr>
        <w:t>3GPP TSG-SA WG1 Meeting #</w:t>
      </w:r>
      <w:r w:rsidR="001B0AFB">
        <w:rPr>
          <w:rFonts w:ascii="Arial" w:eastAsia="MS Mincho" w:hAnsi="Arial" w:cs="Arial"/>
          <w:b/>
          <w:sz w:val="24"/>
          <w:szCs w:val="24"/>
        </w:rPr>
        <w:t>1</w:t>
      </w:r>
      <w:r w:rsidR="00C1101E">
        <w:rPr>
          <w:rFonts w:ascii="Arial" w:eastAsia="MS Mincho" w:hAnsi="Arial" w:cs="Arial"/>
          <w:b/>
          <w:sz w:val="24"/>
          <w:szCs w:val="24"/>
        </w:rPr>
        <w:t>1</w:t>
      </w:r>
      <w:r w:rsidR="00645ADC">
        <w:rPr>
          <w:rFonts w:ascii="Arial" w:eastAsia="MS Mincho" w:hAnsi="Arial" w:cs="Arial"/>
          <w:b/>
          <w:sz w:val="24"/>
          <w:szCs w:val="24"/>
        </w:rPr>
        <w:t>2</w:t>
      </w:r>
      <w:r w:rsidRPr="001C332D">
        <w:rPr>
          <w:rFonts w:ascii="Arial" w:eastAsia="MS Mincho" w:hAnsi="Arial" w:cs="Arial"/>
          <w:b/>
          <w:sz w:val="24"/>
          <w:szCs w:val="24"/>
        </w:rPr>
        <w:t xml:space="preserve"> </w:t>
      </w:r>
      <w:r w:rsidRPr="001C332D">
        <w:rPr>
          <w:rFonts w:ascii="Arial" w:eastAsia="MS Mincho" w:hAnsi="Arial" w:cs="Arial"/>
          <w:b/>
          <w:sz w:val="24"/>
          <w:szCs w:val="24"/>
        </w:rPr>
        <w:tab/>
        <w:t>S1-</w:t>
      </w:r>
      <w:r w:rsidR="00831F4B">
        <w:rPr>
          <w:rFonts w:ascii="Arial" w:eastAsia="MS Mincho" w:hAnsi="Arial" w:cs="Arial"/>
          <w:b/>
          <w:sz w:val="24"/>
          <w:szCs w:val="24"/>
        </w:rPr>
        <w:t>2</w:t>
      </w:r>
      <w:r w:rsidR="00D75ADC">
        <w:rPr>
          <w:rFonts w:ascii="Arial" w:eastAsia="MS Mincho" w:hAnsi="Arial" w:cs="Arial"/>
          <w:b/>
          <w:sz w:val="24"/>
          <w:szCs w:val="24"/>
        </w:rPr>
        <w:t>5</w:t>
      </w:r>
      <w:r w:rsidR="00645ADC">
        <w:rPr>
          <w:rFonts w:ascii="Arial" w:eastAsia="MS Mincho" w:hAnsi="Arial" w:cs="Arial"/>
          <w:b/>
          <w:sz w:val="24"/>
          <w:szCs w:val="24"/>
        </w:rPr>
        <w:t>4</w:t>
      </w:r>
      <w:r w:rsidR="008A0764">
        <w:rPr>
          <w:rFonts w:ascii="Arial" w:eastAsia="MS Mincho" w:hAnsi="Arial" w:cs="Arial"/>
          <w:b/>
          <w:sz w:val="24"/>
          <w:szCs w:val="24"/>
        </w:rPr>
        <w:t>4</w:t>
      </w:r>
      <w:r w:rsidR="00036D70">
        <w:rPr>
          <w:rFonts w:ascii="Arial" w:eastAsia="MS Mincho" w:hAnsi="Arial" w:cs="Arial"/>
          <w:b/>
          <w:sz w:val="24"/>
          <w:szCs w:val="24"/>
        </w:rPr>
        <w:t>28</w:t>
      </w:r>
    </w:p>
    <w:p w14:paraId="694DB577" w14:textId="30463158" w:rsidR="00B4181D" w:rsidRPr="000D6532" w:rsidRDefault="00645ADC" w:rsidP="00361904">
      <w:pPr>
        <w:pBdr>
          <w:bottom w:val="single" w:sz="4" w:space="1" w:color="auto"/>
        </w:pBdr>
        <w:tabs>
          <w:tab w:val="right" w:pos="9214"/>
        </w:tabs>
        <w:spacing w:after="0"/>
        <w:jc w:val="both"/>
        <w:rPr>
          <w:rFonts w:ascii="Arial" w:eastAsia="MS Mincho" w:hAnsi="Arial" w:cs="Arial"/>
          <w:b/>
          <w:sz w:val="24"/>
          <w:szCs w:val="24"/>
        </w:rPr>
      </w:pPr>
      <w:r>
        <w:rPr>
          <w:rFonts w:ascii="Arial" w:eastAsia="MS Mincho" w:hAnsi="Arial" w:cs="Arial"/>
          <w:b/>
          <w:sz w:val="24"/>
          <w:szCs w:val="24"/>
        </w:rPr>
        <w:t>17</w:t>
      </w:r>
      <w:r w:rsidR="001E40B6" w:rsidRPr="001E40B6">
        <w:rPr>
          <w:rFonts w:ascii="Arial" w:eastAsia="MS Mincho" w:hAnsi="Arial" w:cs="Arial"/>
          <w:b/>
          <w:sz w:val="24"/>
          <w:szCs w:val="24"/>
        </w:rPr>
        <w:t>-2</w:t>
      </w:r>
      <w:r>
        <w:rPr>
          <w:rFonts w:ascii="Arial" w:eastAsia="MS Mincho" w:hAnsi="Arial" w:cs="Arial"/>
          <w:b/>
          <w:sz w:val="24"/>
          <w:szCs w:val="24"/>
        </w:rPr>
        <w:t>1</w:t>
      </w:r>
      <w:r w:rsidR="001E40B6" w:rsidRPr="001E40B6">
        <w:rPr>
          <w:rFonts w:ascii="Arial" w:eastAsia="MS Mincho" w:hAnsi="Arial" w:cs="Arial"/>
          <w:b/>
          <w:sz w:val="24"/>
          <w:szCs w:val="24"/>
        </w:rPr>
        <w:t xml:space="preserve"> </w:t>
      </w:r>
      <w:r>
        <w:rPr>
          <w:rFonts w:ascii="Arial" w:eastAsia="MS Mincho" w:hAnsi="Arial" w:cs="Arial"/>
          <w:b/>
          <w:sz w:val="24"/>
          <w:szCs w:val="24"/>
        </w:rPr>
        <w:t>November</w:t>
      </w:r>
      <w:r w:rsidR="001E40B6" w:rsidRPr="001E40B6">
        <w:rPr>
          <w:rFonts w:ascii="Arial" w:eastAsia="MS Mincho" w:hAnsi="Arial" w:cs="Arial"/>
          <w:b/>
          <w:sz w:val="24"/>
          <w:szCs w:val="24"/>
        </w:rPr>
        <w:t xml:space="preserve"> 2025, </w:t>
      </w:r>
      <w:r>
        <w:rPr>
          <w:rFonts w:ascii="Arial" w:eastAsia="MS Mincho" w:hAnsi="Arial" w:cs="Arial"/>
          <w:b/>
          <w:sz w:val="24"/>
          <w:szCs w:val="24"/>
        </w:rPr>
        <w:t>Dallas</w:t>
      </w:r>
      <w:r w:rsidR="001E40B6" w:rsidRPr="001E40B6">
        <w:rPr>
          <w:rFonts w:ascii="Arial" w:eastAsia="MS Mincho" w:hAnsi="Arial" w:cs="Arial"/>
          <w:b/>
          <w:sz w:val="24"/>
          <w:szCs w:val="24"/>
        </w:rPr>
        <w:t xml:space="preserve">, </w:t>
      </w:r>
      <w:r>
        <w:rPr>
          <w:rFonts w:ascii="Arial" w:eastAsia="MS Mincho" w:hAnsi="Arial" w:cs="Arial"/>
          <w:b/>
          <w:sz w:val="24"/>
          <w:szCs w:val="24"/>
        </w:rPr>
        <w:t>TX, USA</w:t>
      </w:r>
      <w:r w:rsidR="001C332D" w:rsidRPr="001C332D">
        <w:rPr>
          <w:rFonts w:ascii="Arial" w:eastAsia="MS Mincho" w:hAnsi="Arial" w:cs="Arial"/>
          <w:b/>
          <w:sz w:val="24"/>
          <w:szCs w:val="24"/>
        </w:rPr>
        <w:tab/>
      </w:r>
      <w:r w:rsidR="001C332D" w:rsidRPr="001C332D">
        <w:rPr>
          <w:rFonts w:ascii="Arial" w:eastAsia="MS Mincho" w:hAnsi="Arial" w:cs="Arial"/>
          <w:i/>
          <w:sz w:val="24"/>
          <w:szCs w:val="24"/>
        </w:rPr>
        <w:t xml:space="preserve">(revision of </w:t>
      </w:r>
      <w:r w:rsidR="001C1341">
        <w:rPr>
          <w:rFonts w:ascii="Arial" w:eastAsia="MS Mincho" w:hAnsi="Arial" w:cs="Arial"/>
          <w:i/>
          <w:sz w:val="24"/>
          <w:szCs w:val="24"/>
        </w:rPr>
        <w:t>S1-25</w:t>
      </w:r>
      <w:r w:rsidR="00FB2547">
        <w:rPr>
          <w:rFonts w:ascii="Arial" w:eastAsia="MS Mincho" w:hAnsi="Arial" w:cs="Arial"/>
          <w:i/>
          <w:sz w:val="24"/>
          <w:szCs w:val="24"/>
        </w:rPr>
        <w:t>4248</w:t>
      </w:r>
      <w:r w:rsidR="008A0764">
        <w:rPr>
          <w:rFonts w:ascii="Arial" w:eastAsia="MS Mincho" w:hAnsi="Arial" w:cs="Arial"/>
          <w:i/>
          <w:sz w:val="24"/>
          <w:szCs w:val="24"/>
        </w:rPr>
        <w:t>r3</w:t>
      </w:r>
      <w:r w:rsidR="001C1341">
        <w:rPr>
          <w:rFonts w:ascii="Arial" w:eastAsia="MS Mincho" w:hAnsi="Arial" w:cs="Arial"/>
          <w:i/>
          <w:sz w:val="24"/>
          <w:szCs w:val="24"/>
        </w:rPr>
        <w:t>)</w:t>
      </w:r>
    </w:p>
    <w:p w14:paraId="65379395" w14:textId="77777777" w:rsidR="00B4181D" w:rsidRPr="000D6532" w:rsidRDefault="00B4181D" w:rsidP="00B4181D">
      <w:pPr>
        <w:spacing w:after="0"/>
        <w:rPr>
          <w:rFonts w:ascii="Arial" w:eastAsia="MS Mincho" w:hAnsi="Arial"/>
          <w:sz w:val="24"/>
          <w:szCs w:val="24"/>
        </w:rPr>
      </w:pPr>
    </w:p>
    <w:p w14:paraId="2025B6EA" w14:textId="059A091E" w:rsidR="00D75ADC" w:rsidRDefault="00D75ADC" w:rsidP="00D75ADC">
      <w:pPr>
        <w:spacing w:after="120"/>
        <w:ind w:left="1985" w:hanging="1985"/>
        <w:rPr>
          <w:rFonts w:ascii="Arial" w:hAnsi="Arial" w:cs="Arial"/>
          <w:b/>
          <w:bCs/>
        </w:rPr>
      </w:pPr>
      <w:r w:rsidRPr="6712A193">
        <w:rPr>
          <w:rFonts w:ascii="Arial" w:hAnsi="Arial" w:cs="Arial"/>
          <w:b/>
          <w:bCs/>
        </w:rPr>
        <w:t>Source:</w:t>
      </w:r>
      <w:r>
        <w:tab/>
      </w:r>
      <w:r w:rsidR="000865D3" w:rsidRPr="6712A193">
        <w:rPr>
          <w:rFonts w:ascii="Arial" w:hAnsi="Arial" w:cs="Arial"/>
          <w:b/>
          <w:bCs/>
        </w:rPr>
        <w:t>Siemens</w:t>
      </w:r>
      <w:r w:rsidR="6F4B4F24" w:rsidRPr="6712A193">
        <w:rPr>
          <w:rFonts w:ascii="Arial" w:hAnsi="Arial" w:cs="Arial"/>
          <w:b/>
          <w:bCs/>
        </w:rPr>
        <w:t>, EDF</w:t>
      </w:r>
    </w:p>
    <w:p w14:paraId="61E6E52E" w14:textId="08CE83A0"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w:t>
      </w:r>
      <w:r w:rsidR="00D01777">
        <w:rPr>
          <w:rFonts w:ascii="Arial" w:hAnsi="Arial" w:cs="Arial"/>
          <w:b/>
          <w:bCs/>
        </w:rPr>
        <w:t>U</w:t>
      </w:r>
      <w:r>
        <w:rPr>
          <w:rFonts w:ascii="Arial" w:hAnsi="Arial" w:cs="Arial"/>
          <w:b/>
          <w:bCs/>
        </w:rPr>
        <w:t xml:space="preserve">se </w:t>
      </w:r>
      <w:r w:rsidR="00D01777">
        <w:rPr>
          <w:rFonts w:ascii="Arial" w:hAnsi="Arial" w:cs="Arial"/>
          <w:b/>
          <w:bCs/>
        </w:rPr>
        <w:t>C</w:t>
      </w:r>
      <w:r>
        <w:rPr>
          <w:rFonts w:ascii="Arial" w:hAnsi="Arial" w:cs="Arial"/>
          <w:b/>
          <w:bCs/>
        </w:rPr>
        <w:t xml:space="preserve">ase on </w:t>
      </w:r>
      <w:r w:rsidR="000865D3">
        <w:rPr>
          <w:rFonts w:ascii="Arial" w:hAnsi="Arial" w:cs="Arial"/>
          <w:b/>
          <w:bCs/>
        </w:rPr>
        <w:t>6G-enabled Decentralized Smart Grid Control</w:t>
      </w:r>
      <w:r w:rsidR="007469C3">
        <w:rPr>
          <w:rFonts w:ascii="Arial" w:hAnsi="Arial" w:cs="Arial"/>
          <w:b/>
          <w:bCs/>
        </w:rPr>
        <w:t xml:space="preserve"> – Re-submission</w:t>
      </w:r>
    </w:p>
    <w:p w14:paraId="71F2FC0F" w14:textId="0AA555AF"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sidR="00BA53B6">
        <w:rPr>
          <w:rFonts w:ascii="Arial" w:hAnsi="Arial" w:cs="Arial"/>
          <w:b/>
          <w:bCs/>
        </w:rPr>
        <w:t>22.870</w:t>
      </w:r>
    </w:p>
    <w:p w14:paraId="11BCD04D" w14:textId="7B36D862" w:rsidR="00D75ADC" w:rsidRPr="00C524DD" w:rsidRDefault="00D75ADC" w:rsidP="00D75ADC">
      <w:pPr>
        <w:spacing w:after="120"/>
        <w:ind w:left="1985" w:hanging="1985"/>
        <w:rPr>
          <w:rFonts w:ascii="Arial" w:hAnsi="Arial" w:cs="Arial"/>
          <w:b/>
          <w:bCs/>
        </w:rPr>
      </w:pPr>
      <w:r w:rsidRPr="001C1341">
        <w:rPr>
          <w:rFonts w:ascii="Arial" w:hAnsi="Arial" w:cs="Arial"/>
          <w:b/>
          <w:bCs/>
        </w:rPr>
        <w:t>Agenda item:</w:t>
      </w:r>
      <w:r w:rsidRPr="001C1341">
        <w:rPr>
          <w:rFonts w:ascii="Arial" w:hAnsi="Arial" w:cs="Arial"/>
          <w:b/>
          <w:bCs/>
        </w:rPr>
        <w:tab/>
      </w:r>
      <w:r w:rsidR="000B2073" w:rsidRPr="001C1341">
        <w:rPr>
          <w:rFonts w:ascii="Arial" w:hAnsi="Arial" w:cs="Arial"/>
          <w:b/>
          <w:bCs/>
        </w:rPr>
        <w:t>8</w:t>
      </w:r>
      <w:r w:rsidRPr="001C1341">
        <w:rPr>
          <w:rFonts w:ascii="Arial" w:hAnsi="Arial" w:cs="Arial"/>
          <w:b/>
          <w:bCs/>
        </w:rPr>
        <w:t>.</w:t>
      </w:r>
      <w:r w:rsidR="000B2073" w:rsidRPr="001C1341">
        <w:rPr>
          <w:rFonts w:ascii="Arial" w:hAnsi="Arial" w:cs="Arial"/>
          <w:b/>
          <w:bCs/>
        </w:rPr>
        <w:t>1.8</w:t>
      </w:r>
      <w:r w:rsidR="001C1341" w:rsidRPr="001C1341">
        <w:rPr>
          <w:rFonts w:ascii="Arial" w:hAnsi="Arial" w:cs="Arial"/>
          <w:b/>
          <w:bCs/>
        </w:rPr>
        <w:t>.2</w:t>
      </w:r>
    </w:p>
    <w:p w14:paraId="138FCF66"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6EE1FF6" w14:textId="0FAC4201" w:rsidR="00724AA4" w:rsidRPr="00C524DD" w:rsidRDefault="00D75ADC" w:rsidP="00724AA4">
      <w:pPr>
        <w:spacing w:after="120"/>
        <w:ind w:left="1985" w:hanging="1985"/>
        <w:rPr>
          <w:rFonts w:ascii="Arial" w:hAnsi="Arial" w:cs="Arial"/>
          <w:b/>
          <w:bCs/>
        </w:rPr>
      </w:pPr>
      <w:r w:rsidRPr="52553404">
        <w:rPr>
          <w:rFonts w:ascii="Arial" w:hAnsi="Arial" w:cs="Arial"/>
          <w:b/>
          <w:bCs/>
        </w:rPr>
        <w:t>Contact:</w:t>
      </w:r>
      <w:r>
        <w:tab/>
      </w:r>
      <w:r w:rsidR="00724AA4" w:rsidRPr="52553404">
        <w:rPr>
          <w:rFonts w:ascii="Arial" w:hAnsi="Arial" w:cs="Arial"/>
          <w:b/>
          <w:bCs/>
        </w:rPr>
        <w:t>Michael Bahr (</w:t>
      </w:r>
      <w:r w:rsidR="004F5801" w:rsidRPr="52553404">
        <w:rPr>
          <w:rFonts w:ascii="Arial" w:hAnsi="Arial" w:cs="Arial"/>
          <w:b/>
          <w:bCs/>
        </w:rPr>
        <w:t xml:space="preserve"> </w:t>
      </w:r>
      <w:r w:rsidR="00724AA4" w:rsidRPr="52553404">
        <w:rPr>
          <w:rFonts w:ascii="Arial" w:hAnsi="Arial" w:cs="Arial"/>
          <w:b/>
          <w:bCs/>
        </w:rPr>
        <w:t>bahr et siemens dod com</w:t>
      </w:r>
      <w:r w:rsidR="004F5801" w:rsidRPr="52553404">
        <w:rPr>
          <w:rFonts w:ascii="Arial" w:hAnsi="Arial" w:cs="Arial"/>
          <w:b/>
          <w:bCs/>
        </w:rPr>
        <w:t xml:space="preserve"> </w:t>
      </w:r>
      <w:r w:rsidR="00724AA4" w:rsidRPr="52553404">
        <w:rPr>
          <w:rFonts w:ascii="Arial" w:hAnsi="Arial" w:cs="Arial"/>
          <w:b/>
          <w:bCs/>
        </w:rPr>
        <w:t>)</w:t>
      </w:r>
      <w:r>
        <w:br/>
      </w:r>
      <w:r w:rsidR="007D2B8E" w:rsidRPr="52553404">
        <w:rPr>
          <w:rFonts w:ascii="Arial" w:hAnsi="Arial" w:cs="Arial"/>
          <w:b/>
          <w:bCs/>
        </w:rPr>
        <w:t xml:space="preserve">Daniel </w:t>
      </w:r>
      <w:r w:rsidR="0E9B107D" w:rsidRPr="52553404">
        <w:rPr>
          <w:rFonts w:ascii="Arial" w:hAnsi="Arial" w:cs="Arial"/>
          <w:b/>
          <w:bCs/>
        </w:rPr>
        <w:t>H</w:t>
      </w:r>
      <w:r w:rsidR="007D2B8E" w:rsidRPr="52553404">
        <w:rPr>
          <w:rFonts w:ascii="Arial" w:hAnsi="Arial" w:cs="Arial"/>
          <w:b/>
          <w:bCs/>
        </w:rPr>
        <w:t>auer (</w:t>
      </w:r>
      <w:r w:rsidR="00574BAC" w:rsidRPr="52553404">
        <w:rPr>
          <w:rFonts w:ascii="Arial" w:hAnsi="Arial" w:cs="Arial"/>
          <w:b/>
          <w:bCs/>
        </w:rPr>
        <w:t xml:space="preserve"> </w:t>
      </w:r>
      <w:r w:rsidR="70EB7F89" w:rsidRPr="52553404">
        <w:rPr>
          <w:rFonts w:ascii="Arial" w:hAnsi="Arial" w:cs="Arial"/>
          <w:b/>
          <w:bCs/>
        </w:rPr>
        <w:t>daniel do</w:t>
      </w:r>
      <w:r w:rsidR="00234567">
        <w:rPr>
          <w:rFonts w:ascii="Arial" w:hAnsi="Arial" w:cs="Arial"/>
          <w:b/>
          <w:bCs/>
        </w:rPr>
        <w:t>d</w:t>
      </w:r>
      <w:r w:rsidR="70EB7F89" w:rsidRPr="52553404">
        <w:rPr>
          <w:rFonts w:ascii="Arial" w:hAnsi="Arial" w:cs="Arial"/>
          <w:b/>
          <w:bCs/>
        </w:rPr>
        <w:t xml:space="preserve"> hauer et siemens dod com)</w:t>
      </w:r>
      <w:r>
        <w:br/>
      </w:r>
      <w:r w:rsidR="00724AA4" w:rsidRPr="52553404">
        <w:rPr>
          <w:rFonts w:ascii="Arial" w:hAnsi="Arial" w:cs="Arial"/>
          <w:b/>
          <w:bCs/>
        </w:rPr>
        <w:t>Kim Schindhelm (</w:t>
      </w:r>
      <w:r w:rsidR="004F5801" w:rsidRPr="52553404">
        <w:rPr>
          <w:rFonts w:ascii="Arial" w:hAnsi="Arial" w:cs="Arial"/>
          <w:b/>
          <w:bCs/>
        </w:rPr>
        <w:t xml:space="preserve"> corina</w:t>
      </w:r>
      <w:r w:rsidR="007D2B8E" w:rsidRPr="52553404">
        <w:rPr>
          <w:rFonts w:ascii="Arial" w:hAnsi="Arial" w:cs="Arial"/>
          <w:b/>
          <w:bCs/>
        </w:rPr>
        <w:t xml:space="preserve"> desh </w:t>
      </w:r>
      <w:r w:rsidR="004F5801" w:rsidRPr="52553404">
        <w:rPr>
          <w:rFonts w:ascii="Arial" w:hAnsi="Arial" w:cs="Arial"/>
          <w:b/>
          <w:bCs/>
        </w:rPr>
        <w:t>kim</w:t>
      </w:r>
      <w:r w:rsidR="007D2B8E" w:rsidRPr="52553404">
        <w:rPr>
          <w:rFonts w:ascii="Arial" w:hAnsi="Arial" w:cs="Arial"/>
          <w:b/>
          <w:bCs/>
        </w:rPr>
        <w:t xml:space="preserve"> dod </w:t>
      </w:r>
      <w:r w:rsidR="004F5801" w:rsidRPr="52553404">
        <w:rPr>
          <w:rFonts w:ascii="Arial" w:hAnsi="Arial" w:cs="Arial"/>
          <w:b/>
          <w:bCs/>
        </w:rPr>
        <w:t>schindhel</w:t>
      </w:r>
      <w:r w:rsidR="007D2B8E" w:rsidRPr="52553404">
        <w:rPr>
          <w:rFonts w:ascii="Arial" w:hAnsi="Arial" w:cs="Arial"/>
          <w:b/>
          <w:bCs/>
        </w:rPr>
        <w:t xml:space="preserve">m et </w:t>
      </w:r>
      <w:r w:rsidR="004F5801" w:rsidRPr="52553404">
        <w:rPr>
          <w:rFonts w:ascii="Arial" w:hAnsi="Arial" w:cs="Arial"/>
          <w:b/>
          <w:bCs/>
        </w:rPr>
        <w:t>siemens</w:t>
      </w:r>
      <w:r w:rsidR="007D2B8E" w:rsidRPr="52553404">
        <w:rPr>
          <w:rFonts w:ascii="Arial" w:hAnsi="Arial" w:cs="Arial"/>
          <w:b/>
          <w:bCs/>
        </w:rPr>
        <w:t xml:space="preserve"> dod </w:t>
      </w:r>
      <w:r w:rsidR="004F5801" w:rsidRPr="52553404">
        <w:rPr>
          <w:rFonts w:ascii="Arial" w:hAnsi="Arial" w:cs="Arial"/>
          <w:b/>
          <w:bCs/>
        </w:rPr>
        <w:t>com</w:t>
      </w:r>
      <w:r w:rsidR="007D2B8E" w:rsidRPr="52553404">
        <w:rPr>
          <w:rFonts w:ascii="Arial" w:hAnsi="Arial" w:cs="Arial"/>
          <w:b/>
          <w:bCs/>
        </w:rPr>
        <w:t xml:space="preserve"> )</w:t>
      </w:r>
    </w:p>
    <w:p w14:paraId="175E8454" w14:textId="77777777" w:rsidR="00B4181D" w:rsidRPr="000D6532" w:rsidRDefault="00B4181D" w:rsidP="00B4181D">
      <w:pPr>
        <w:pBdr>
          <w:bottom w:val="single" w:sz="6" w:space="1" w:color="auto"/>
        </w:pBdr>
        <w:spacing w:after="0"/>
        <w:rPr>
          <w:rFonts w:eastAsia="MS Mincho"/>
          <w:sz w:val="24"/>
          <w:szCs w:val="24"/>
        </w:rPr>
      </w:pPr>
    </w:p>
    <w:p w14:paraId="20073C1F" w14:textId="1A33DAE9"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01777">
        <w:rPr>
          <w:rFonts w:ascii="Arial" w:eastAsia="Calibri" w:hAnsi="Arial" w:cs="Arial"/>
          <w:i/>
          <w:sz w:val="22"/>
          <w:szCs w:val="22"/>
        </w:rPr>
        <w:t xml:space="preserve">Re-submitted </w:t>
      </w:r>
      <w:r w:rsidR="007E1C1A">
        <w:rPr>
          <w:rFonts w:ascii="Arial" w:eastAsia="Calibri" w:hAnsi="Arial" w:cs="Arial"/>
          <w:i/>
          <w:sz w:val="22"/>
          <w:szCs w:val="22"/>
        </w:rPr>
        <w:t xml:space="preserve">New Use Case on </w:t>
      </w:r>
      <w:r w:rsidR="007E1C1A" w:rsidRPr="007E1C1A">
        <w:rPr>
          <w:rFonts w:ascii="Arial" w:eastAsia="Calibri" w:hAnsi="Arial" w:cs="Arial"/>
          <w:i/>
          <w:sz w:val="22"/>
          <w:szCs w:val="22"/>
        </w:rPr>
        <w:t>6G-enabled Decentralized Smart Grid Control</w:t>
      </w:r>
      <w:r w:rsidR="007E1C1A">
        <w:rPr>
          <w:rFonts w:ascii="Arial" w:eastAsia="Calibri" w:hAnsi="Arial" w:cs="Arial"/>
          <w:i/>
          <w:sz w:val="22"/>
          <w:szCs w:val="22"/>
        </w:rPr>
        <w:t xml:space="preserve"> for 3GPP SA1 TR 22.870 Clause </w:t>
      </w:r>
      <w:bookmarkStart w:id="0" w:name="_Hlk213344637"/>
      <w:r w:rsidR="007E1C1A">
        <w:rPr>
          <w:rFonts w:ascii="Arial" w:eastAsia="Calibri" w:hAnsi="Arial" w:cs="Arial"/>
          <w:i/>
          <w:sz w:val="22"/>
          <w:szCs w:val="22"/>
        </w:rPr>
        <w:t>11 Further Use Case</w:t>
      </w:r>
      <w:r w:rsidR="00DC269D">
        <w:rPr>
          <w:rFonts w:ascii="Arial" w:eastAsia="Calibri" w:hAnsi="Arial" w:cs="Arial"/>
          <w:i/>
          <w:sz w:val="22"/>
          <w:szCs w:val="22"/>
        </w:rPr>
        <w:t>s on Industry and Verticals</w:t>
      </w:r>
      <w:r w:rsidR="007E1C1A">
        <w:rPr>
          <w:rFonts w:ascii="Arial" w:eastAsia="Calibri" w:hAnsi="Arial" w:cs="Arial"/>
          <w:i/>
          <w:sz w:val="22"/>
          <w:szCs w:val="22"/>
        </w:rPr>
        <w:t>.</w:t>
      </w:r>
      <w:bookmarkEnd w:id="0"/>
    </w:p>
    <w:p w14:paraId="64F004A3" w14:textId="255BECB4" w:rsidR="00C6156F" w:rsidRPr="00105B4E" w:rsidRDefault="00C6156F" w:rsidP="00C6156F">
      <w:pPr>
        <w:spacing w:after="200" w:line="276" w:lineRule="auto"/>
        <w:rPr>
          <w:rFonts w:ascii="Arial" w:eastAsia="Calibri" w:hAnsi="Arial" w:cs="Arial"/>
          <w:iCs/>
        </w:rPr>
      </w:pPr>
      <w:r w:rsidRPr="00105B4E">
        <w:rPr>
          <w:rFonts w:ascii="Arial" w:eastAsia="Calibri" w:hAnsi="Arial" w:cs="Arial"/>
          <w:iCs/>
        </w:rPr>
        <w:t xml:space="preserve">In this use case on </w:t>
      </w:r>
      <w:r>
        <w:rPr>
          <w:rFonts w:ascii="Arial" w:eastAsia="Calibri" w:hAnsi="Arial" w:cs="Arial"/>
          <w:iCs/>
        </w:rPr>
        <w:t>6G-enabled Decentralized Smart Grid Control</w:t>
      </w:r>
      <w:r w:rsidRPr="00105B4E">
        <w:rPr>
          <w:rFonts w:ascii="Arial" w:eastAsia="Calibri" w:hAnsi="Arial" w:cs="Arial"/>
          <w:iCs/>
        </w:rPr>
        <w:t xml:space="preserve">, </w:t>
      </w:r>
      <w:r>
        <w:rPr>
          <w:rFonts w:ascii="Arial" w:eastAsia="Calibri" w:hAnsi="Arial" w:cs="Arial"/>
          <w:iCs/>
        </w:rPr>
        <w:t xml:space="preserve">6G communication is used for decentralized control during normal operation but especially during failure situations. </w:t>
      </w:r>
      <w:r w:rsidRPr="00C6156F">
        <w:rPr>
          <w:rFonts w:ascii="Arial" w:eastAsia="Calibri" w:hAnsi="Arial" w:cs="Arial"/>
          <w:iCs/>
        </w:rPr>
        <w:t>As renewable energy sources, proactive loads (e.g., EV chargers), and energy communities become increasingly integrated, low-voltage (LV) grids—historically passive and over-provisioned—must evolve into actively managed systems. These grids now require real-time monitoring, control, and coordination to maintain stability, efficiency, and resilience.</w:t>
      </w:r>
    </w:p>
    <w:p w14:paraId="682AF65E" w14:textId="2C2984D2" w:rsidR="002D7BA0" w:rsidRDefault="002D7BA0" w:rsidP="0007069D">
      <w:pPr>
        <w:spacing w:after="200" w:line="276" w:lineRule="auto"/>
        <w:rPr>
          <w:rFonts w:ascii="Arial" w:eastAsia="Calibri" w:hAnsi="Arial" w:cs="Arial"/>
          <w:iCs/>
        </w:rPr>
      </w:pPr>
      <w:bookmarkStart w:id="1" w:name="_Hlk205375557"/>
      <w:r w:rsidRPr="00084824">
        <w:rPr>
          <w:rFonts w:ascii="Arial" w:eastAsia="Calibri" w:hAnsi="Arial" w:cs="Arial"/>
          <w:iCs/>
        </w:rPr>
        <w:t>Resilience</w:t>
      </w:r>
      <w:r w:rsidR="001C1341" w:rsidRPr="00084824">
        <w:rPr>
          <w:rFonts w:ascii="Arial" w:eastAsia="Calibri" w:hAnsi="Arial" w:cs="Arial"/>
          <w:iCs/>
        </w:rPr>
        <w:t xml:space="preserve"> of the communication network is of paramount concern for smart grid operation. </w:t>
      </w:r>
      <w:r w:rsidR="00084824" w:rsidRPr="00084824">
        <w:rPr>
          <w:rFonts w:ascii="Arial" w:eastAsia="Calibri" w:hAnsi="Arial" w:cs="Arial"/>
          <w:iCs/>
        </w:rPr>
        <w:t>The electricity grid</w:t>
      </w:r>
      <w:r w:rsidR="00084824">
        <w:rPr>
          <w:rFonts w:ascii="Arial" w:eastAsia="Calibri" w:hAnsi="Arial" w:cs="Arial"/>
          <w:iCs/>
        </w:rPr>
        <w:t xml:space="preserve"> is a very critical infrastructure. </w:t>
      </w:r>
      <w:r w:rsidR="001C1341">
        <w:rPr>
          <w:rFonts w:ascii="Arial" w:eastAsia="Calibri" w:hAnsi="Arial" w:cs="Arial"/>
          <w:iCs/>
        </w:rPr>
        <w:t xml:space="preserve">Low-latency and highly reliable communication is required in order to control the sometimes fast changing dynamics of electrical generation and </w:t>
      </w:r>
      <w:r w:rsidR="00084824">
        <w:rPr>
          <w:rFonts w:ascii="Arial" w:eastAsia="Calibri" w:hAnsi="Arial" w:cs="Arial"/>
          <w:iCs/>
        </w:rPr>
        <w:t xml:space="preserve">electrical </w:t>
      </w:r>
      <w:r w:rsidR="001C1341">
        <w:rPr>
          <w:rFonts w:ascii="Arial" w:eastAsia="Calibri" w:hAnsi="Arial" w:cs="Arial"/>
          <w:iCs/>
        </w:rPr>
        <w:t>transmission</w:t>
      </w:r>
      <w:r w:rsidR="00084824">
        <w:rPr>
          <w:rFonts w:ascii="Arial" w:eastAsia="Calibri" w:hAnsi="Arial" w:cs="Arial"/>
          <w:iCs/>
        </w:rPr>
        <w:t>. In order to account for the criticality of the smart grid and to avoid black-outs, any imaginable failure in the communication network as unlikely as it seems has to be considered and backup mechanisms have to be put in place.</w:t>
      </w:r>
    </w:p>
    <w:p w14:paraId="7FADEBB2" w14:textId="3D0AF377" w:rsidR="0007069D" w:rsidRPr="0068234E" w:rsidRDefault="0007069D" w:rsidP="0007069D">
      <w:pPr>
        <w:spacing w:after="200" w:line="276" w:lineRule="auto"/>
        <w:rPr>
          <w:rFonts w:ascii="Arial" w:eastAsia="Calibri" w:hAnsi="Arial" w:cs="Arial"/>
          <w:iCs/>
        </w:rPr>
      </w:pPr>
      <w:r w:rsidRPr="0068234E">
        <w:rPr>
          <w:rFonts w:ascii="Arial" w:eastAsia="Calibri" w:hAnsi="Arial" w:cs="Arial"/>
          <w:iCs/>
        </w:rPr>
        <w:t xml:space="preserve">The use case on </w:t>
      </w:r>
      <w:r>
        <w:rPr>
          <w:rFonts w:ascii="Arial" w:eastAsia="Calibri" w:hAnsi="Arial" w:cs="Arial"/>
          <w:iCs/>
        </w:rPr>
        <w:t>6G-enabled Decentralized Smart Grid Control</w:t>
      </w:r>
      <w:r w:rsidRPr="0068234E">
        <w:rPr>
          <w:rFonts w:ascii="Arial" w:eastAsia="Calibri" w:hAnsi="Arial" w:cs="Arial"/>
          <w:iCs/>
        </w:rPr>
        <w:t xml:space="preserve"> has been elaborated in the </w:t>
      </w:r>
      <w:r>
        <w:rPr>
          <w:rFonts w:ascii="Arial" w:eastAsia="Calibri" w:hAnsi="Arial" w:cs="Arial"/>
          <w:iCs/>
        </w:rPr>
        <w:t>SUSTAIN-6G</w:t>
      </w:r>
      <w:r w:rsidRPr="0068234E">
        <w:rPr>
          <w:rFonts w:ascii="Arial" w:eastAsia="Calibri" w:hAnsi="Arial" w:cs="Arial"/>
          <w:iCs/>
        </w:rPr>
        <w:t xml:space="preserve"> project (</w:t>
      </w:r>
      <w:bookmarkStart w:id="2" w:name="_Hlk207010360"/>
      <w:r>
        <w:rPr>
          <w:rFonts w:ascii="Arial" w:eastAsia="Calibri" w:hAnsi="Arial" w:cs="Arial"/>
          <w:iCs/>
        </w:rPr>
        <w:fldChar w:fldCharType="begin"/>
      </w:r>
      <w:r>
        <w:rPr>
          <w:rFonts w:ascii="Arial" w:eastAsia="Calibri" w:hAnsi="Arial" w:cs="Arial"/>
          <w:iCs/>
        </w:rPr>
        <w:instrText>HYPERLINK "https://sustain-6g.eu"</w:instrText>
      </w:r>
      <w:r>
        <w:rPr>
          <w:rFonts w:ascii="Arial" w:eastAsia="Calibri" w:hAnsi="Arial" w:cs="Arial"/>
          <w:iCs/>
        </w:rPr>
      </w:r>
      <w:r>
        <w:rPr>
          <w:rFonts w:ascii="Arial" w:eastAsia="Calibri" w:hAnsi="Arial" w:cs="Arial"/>
          <w:iCs/>
        </w:rPr>
        <w:fldChar w:fldCharType="separate"/>
      </w:r>
      <w:r w:rsidRPr="0007069D">
        <w:rPr>
          <w:rStyle w:val="Hyperlink"/>
          <w:rFonts w:ascii="Arial" w:eastAsia="Calibri" w:hAnsi="Arial" w:cs="Arial"/>
          <w:iCs/>
        </w:rPr>
        <w:t>https://sustain-6g.eu</w:t>
      </w:r>
      <w:bookmarkEnd w:id="2"/>
      <w:r>
        <w:rPr>
          <w:rFonts w:ascii="Arial" w:eastAsia="Calibri" w:hAnsi="Arial" w:cs="Arial"/>
          <w:iCs/>
        </w:rPr>
        <w:fldChar w:fldCharType="end"/>
      </w:r>
      <w:r w:rsidRPr="0007069D">
        <w:rPr>
          <w:rFonts w:ascii="Arial" w:eastAsia="Calibri" w:hAnsi="Arial" w:cs="Arial"/>
          <w:iCs/>
        </w:rPr>
        <w:t>/</w:t>
      </w:r>
      <w:r w:rsidRPr="0068234E">
        <w:rPr>
          <w:rFonts w:ascii="Arial" w:eastAsia="Calibri" w:hAnsi="Arial" w:cs="Arial"/>
          <w:iCs/>
        </w:rPr>
        <w:t>).</w:t>
      </w:r>
    </w:p>
    <w:p w14:paraId="70D56AE2" w14:textId="32EC2A7B" w:rsidR="00C6156F" w:rsidRPr="00527EF7" w:rsidRDefault="00C6156F" w:rsidP="00527EF7">
      <w:pPr>
        <w:spacing w:after="200" w:line="276" w:lineRule="auto"/>
        <w:rPr>
          <w:rFonts w:ascii="Arial" w:eastAsia="Calibri" w:hAnsi="Arial" w:cs="Arial"/>
          <w:iCs/>
        </w:rPr>
      </w:pPr>
      <w:r w:rsidRPr="0068234E">
        <w:rPr>
          <w:rFonts w:ascii="Arial" w:eastAsia="Calibri" w:hAnsi="Arial" w:cs="Arial"/>
          <w:b/>
          <w:bCs/>
          <w:iCs/>
        </w:rPr>
        <w:t>Acknowledgements</w:t>
      </w:r>
      <w:r>
        <w:rPr>
          <w:rFonts w:ascii="Arial" w:eastAsia="Calibri" w:hAnsi="Arial" w:cs="Arial"/>
          <w:b/>
          <w:bCs/>
          <w:iCs/>
        </w:rPr>
        <w:t>:</w:t>
      </w:r>
      <w:r w:rsidRPr="00527EF7">
        <w:rPr>
          <w:rFonts w:ascii="Arial" w:eastAsia="Calibri" w:hAnsi="Arial" w:cs="Arial"/>
          <w:iCs/>
        </w:rPr>
        <w:t xml:space="preserve"> </w:t>
      </w:r>
      <w:r w:rsidR="00527EF7" w:rsidRPr="00527EF7">
        <w:rPr>
          <w:rFonts w:ascii="Arial" w:eastAsia="Calibri" w:hAnsi="Arial" w:cs="Arial"/>
          <w:iCs/>
        </w:rPr>
        <w:t>This work is co-funded by the European Union under Grant Agreement 101191936. Views and</w:t>
      </w:r>
      <w:r w:rsidR="00527EF7">
        <w:rPr>
          <w:rFonts w:ascii="Arial" w:eastAsia="Calibri" w:hAnsi="Arial" w:cs="Arial"/>
          <w:iCs/>
        </w:rPr>
        <w:t xml:space="preserve"> </w:t>
      </w:r>
      <w:r w:rsidR="00527EF7" w:rsidRPr="00527EF7">
        <w:rPr>
          <w:rFonts w:ascii="Arial" w:eastAsia="Calibri" w:hAnsi="Arial" w:cs="Arial"/>
          <w:iCs/>
        </w:rPr>
        <w:t>opinions expressed are</w:t>
      </w:r>
      <w:r w:rsidR="00527EF7">
        <w:rPr>
          <w:rFonts w:ascii="Arial" w:eastAsia="Calibri" w:hAnsi="Arial" w:cs="Arial"/>
          <w:iCs/>
        </w:rPr>
        <w:t>,</w:t>
      </w:r>
      <w:r w:rsidR="00527EF7" w:rsidRPr="00527EF7">
        <w:rPr>
          <w:rFonts w:ascii="Arial" w:eastAsia="Calibri" w:hAnsi="Arial" w:cs="Arial"/>
          <w:iCs/>
        </w:rPr>
        <w:t xml:space="preserve"> however</w:t>
      </w:r>
      <w:r w:rsidR="00527EF7">
        <w:rPr>
          <w:rFonts w:ascii="Arial" w:eastAsia="Calibri" w:hAnsi="Arial" w:cs="Arial"/>
          <w:iCs/>
        </w:rPr>
        <w:t>,</w:t>
      </w:r>
      <w:r w:rsidR="00527EF7" w:rsidRPr="00527EF7">
        <w:rPr>
          <w:rFonts w:ascii="Arial" w:eastAsia="Calibri" w:hAnsi="Arial" w:cs="Arial"/>
          <w:iCs/>
        </w:rPr>
        <w:t xml:space="preserve"> those of the author(s) only and do not necessarily reflect those of all</w:t>
      </w:r>
      <w:r w:rsidR="00527EF7">
        <w:rPr>
          <w:rFonts w:ascii="Arial" w:eastAsia="Calibri" w:hAnsi="Arial" w:cs="Arial"/>
          <w:iCs/>
        </w:rPr>
        <w:t xml:space="preserve"> </w:t>
      </w:r>
      <w:r w:rsidR="00527EF7" w:rsidRPr="00527EF7">
        <w:rPr>
          <w:rFonts w:ascii="Arial" w:eastAsia="Calibri" w:hAnsi="Arial" w:cs="Arial"/>
          <w:iCs/>
        </w:rPr>
        <w:t>SUSTAIN-6G consortium parties nor those of the European Union or the SNS JU (granting</w:t>
      </w:r>
      <w:r w:rsidR="00527EF7">
        <w:rPr>
          <w:rFonts w:ascii="Arial" w:eastAsia="Calibri" w:hAnsi="Arial" w:cs="Arial"/>
          <w:iCs/>
        </w:rPr>
        <w:t xml:space="preserve"> </w:t>
      </w:r>
      <w:r w:rsidR="00527EF7" w:rsidRPr="00527EF7">
        <w:rPr>
          <w:rFonts w:ascii="Arial" w:eastAsia="Calibri" w:hAnsi="Arial" w:cs="Arial"/>
          <w:iCs/>
        </w:rPr>
        <w:t>authority). Neither the European Union nor the granting authority can be held responsible for them.</w:t>
      </w:r>
    </w:p>
    <w:p w14:paraId="4672524B" w14:textId="77777777" w:rsidR="00C6156F" w:rsidRPr="00527EF7" w:rsidRDefault="00C6156F" w:rsidP="00C6156F">
      <w:pPr>
        <w:spacing w:after="200" w:line="276" w:lineRule="auto"/>
        <w:rPr>
          <w:iCs/>
        </w:rPr>
      </w:pPr>
      <w:bookmarkStart w:id="3" w:name="_Hlk206078291"/>
      <w:r w:rsidRPr="00105B4E">
        <w:rPr>
          <w:rFonts w:ascii="Arial" w:eastAsia="Calibri" w:hAnsi="Arial" w:cs="Arial"/>
          <w:iCs/>
        </w:rPr>
        <w:t xml:space="preserve">The following text changes are proposed to be included in 3GPP TR 22.870 “Study on 6G Use Cases and </w:t>
      </w:r>
      <w:r w:rsidRPr="00527EF7">
        <w:rPr>
          <w:rFonts w:ascii="Arial" w:eastAsia="Calibri" w:hAnsi="Arial" w:cs="Arial"/>
          <w:iCs/>
        </w:rPr>
        <w:t>Service Requirements”.</w:t>
      </w:r>
      <w:bookmarkEnd w:id="1"/>
    </w:p>
    <w:bookmarkEnd w:id="3"/>
    <w:p w14:paraId="13C9AD51" w14:textId="77777777" w:rsidR="002A3BA0" w:rsidRPr="00A155A1" w:rsidRDefault="002A3BA0" w:rsidP="002A3BA0">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1</w:t>
      </w:r>
      <w:r w:rsidRPr="00A155A1">
        <w:rPr>
          <w:color w:val="FF00FF"/>
        </w:rPr>
        <w:t xml:space="preserve"> </w:t>
      </w:r>
      <w:r w:rsidRPr="00A155A1">
        <w:rPr>
          <w:color w:val="FF00FF"/>
        </w:rPr>
        <w:tab/>
      </w:r>
    </w:p>
    <w:p w14:paraId="3B0AC166" w14:textId="5AAE1F3E" w:rsidR="002A3BA0" w:rsidRPr="00D55AA2" w:rsidRDefault="002A3BA0" w:rsidP="002A3BA0">
      <w:pPr>
        <w:keepLines/>
        <w:ind w:left="1135" w:hanging="851"/>
        <w:rPr>
          <w:rFonts w:eastAsia="SimSun"/>
          <w:color w:val="FF0000"/>
          <w:szCs w:val="21"/>
          <w:lang w:eastAsia="zh-CN"/>
        </w:rPr>
      </w:pPr>
      <w:r w:rsidRPr="00D55AA2">
        <w:rPr>
          <w:rFonts w:eastAsia="SimSun"/>
          <w:color w:val="FF0000"/>
          <w:szCs w:val="21"/>
          <w:lang w:eastAsia="zh-CN"/>
        </w:rPr>
        <w:t xml:space="preserve">Instruction to </w:t>
      </w:r>
      <w:r>
        <w:rPr>
          <w:rFonts w:eastAsia="SimSun"/>
          <w:color w:val="FF0000"/>
          <w:szCs w:val="21"/>
          <w:lang w:eastAsia="zh-CN"/>
        </w:rPr>
        <w:t xml:space="preserve">TR 22.870 </w:t>
      </w:r>
      <w:r w:rsidRPr="00D55AA2">
        <w:rPr>
          <w:rFonts w:eastAsia="SimSun"/>
          <w:color w:val="FF0000"/>
          <w:szCs w:val="21"/>
          <w:lang w:eastAsia="zh-CN"/>
        </w:rPr>
        <w:t>rapporteurs: Please add new reference</w:t>
      </w:r>
      <w:r w:rsidR="001C1341">
        <w:rPr>
          <w:rFonts w:eastAsia="SimSun"/>
          <w:color w:val="FF0000"/>
          <w:szCs w:val="21"/>
          <w:lang w:eastAsia="zh-CN"/>
        </w:rPr>
        <w:t>s</w:t>
      </w:r>
      <w:r w:rsidRPr="00D55AA2">
        <w:rPr>
          <w:rFonts w:eastAsia="SimSun"/>
          <w:color w:val="FF0000"/>
          <w:szCs w:val="21"/>
          <w:lang w:eastAsia="zh-CN"/>
        </w:rPr>
        <w:t xml:space="preserve"> [</w:t>
      </w:r>
      <w:r w:rsidR="001C1341">
        <w:rPr>
          <w:rFonts w:eastAsia="SimSun"/>
          <w:color w:val="FF0000"/>
          <w:szCs w:val="21"/>
          <w:lang w:eastAsia="zh-CN"/>
        </w:rPr>
        <w:t>v</w:t>
      </w:r>
      <w:r w:rsidRPr="00D55AA2">
        <w:rPr>
          <w:rFonts w:eastAsia="SimSun"/>
          <w:color w:val="FF0000"/>
          <w:szCs w:val="21"/>
          <w:lang w:eastAsia="zh-CN"/>
        </w:rPr>
        <w:t>1]</w:t>
      </w:r>
      <w:r w:rsidR="00E6567F">
        <w:rPr>
          <w:rFonts w:eastAsia="SimSun"/>
          <w:color w:val="FF0000"/>
          <w:szCs w:val="21"/>
          <w:lang w:eastAsia="zh-CN"/>
        </w:rPr>
        <w:t>, [v2], [v4]</w:t>
      </w:r>
      <w:r w:rsidR="001C1341">
        <w:rPr>
          <w:rFonts w:eastAsia="SimSun"/>
          <w:color w:val="FF0000"/>
          <w:szCs w:val="21"/>
          <w:lang w:eastAsia="zh-CN"/>
        </w:rPr>
        <w:t xml:space="preserve"> to [v</w:t>
      </w:r>
      <w:r w:rsidR="00E6567F">
        <w:rPr>
          <w:rFonts w:eastAsia="SimSun"/>
          <w:color w:val="FF0000"/>
          <w:szCs w:val="21"/>
          <w:lang w:eastAsia="zh-CN"/>
        </w:rPr>
        <w:t>6</w:t>
      </w:r>
      <w:r w:rsidR="001C1341">
        <w:rPr>
          <w:rFonts w:eastAsia="SimSun"/>
          <w:color w:val="FF0000"/>
          <w:szCs w:val="21"/>
          <w:lang w:eastAsia="zh-CN"/>
        </w:rPr>
        <w:t>]</w:t>
      </w:r>
      <w:r w:rsidRPr="00D55AA2">
        <w:rPr>
          <w:rFonts w:eastAsia="SimSun"/>
          <w:color w:val="FF0000"/>
          <w:szCs w:val="21"/>
          <w:lang w:eastAsia="zh-CN"/>
        </w:rPr>
        <w:t xml:space="preserve"> </w:t>
      </w:r>
      <w:r w:rsidR="001C1341">
        <w:rPr>
          <w:rFonts w:eastAsia="SimSun"/>
          <w:color w:val="FF0000"/>
          <w:szCs w:val="21"/>
          <w:lang w:eastAsia="zh-CN"/>
        </w:rPr>
        <w:t xml:space="preserve">to </w:t>
      </w:r>
      <w:r w:rsidRPr="00D55AA2">
        <w:rPr>
          <w:rFonts w:eastAsia="SimSun"/>
          <w:color w:val="FF0000"/>
          <w:szCs w:val="21"/>
          <w:lang w:eastAsia="zh-CN"/>
        </w:rPr>
        <w:t>the list of references in Clause 2.</w:t>
      </w:r>
    </w:p>
    <w:p w14:paraId="26AA3465" w14:textId="77777777" w:rsidR="002A3BA0" w:rsidRPr="00077BD1" w:rsidRDefault="002A3BA0" w:rsidP="002A3BA0">
      <w:pPr>
        <w:keepNext/>
        <w:keepLines/>
        <w:pBdr>
          <w:top w:val="single" w:sz="12" w:space="3" w:color="auto"/>
        </w:pBdr>
        <w:spacing w:before="240"/>
        <w:ind w:left="1134" w:hanging="1134"/>
        <w:outlineLvl w:val="0"/>
        <w:rPr>
          <w:rFonts w:ascii="Arial" w:hAnsi="Arial"/>
          <w:sz w:val="36"/>
        </w:rPr>
      </w:pPr>
      <w:bookmarkStart w:id="4" w:name="_Toc201585746"/>
      <w:r w:rsidRPr="00077BD1">
        <w:rPr>
          <w:rFonts w:ascii="Arial" w:hAnsi="Arial"/>
          <w:sz w:val="36"/>
        </w:rPr>
        <w:t>2</w:t>
      </w:r>
      <w:r w:rsidRPr="00077BD1">
        <w:rPr>
          <w:rFonts w:ascii="Arial" w:hAnsi="Arial"/>
          <w:sz w:val="36"/>
        </w:rPr>
        <w:tab/>
        <w:t>References</w:t>
      </w:r>
      <w:bookmarkEnd w:id="4"/>
    </w:p>
    <w:p w14:paraId="3B91BAAB" w14:textId="77777777" w:rsidR="001C1341" w:rsidRDefault="001C1341" w:rsidP="002A3BA0">
      <w:r>
        <w:t>[…]</w:t>
      </w:r>
    </w:p>
    <w:p w14:paraId="004D08A0" w14:textId="3590BDF7" w:rsidR="002A3BA0" w:rsidRDefault="002A3BA0" w:rsidP="004576F0">
      <w:pPr>
        <w:pStyle w:val="EX"/>
        <w:rPr>
          <w:ins w:id="5" w:author="Michael Bahr (Siemens)" w:date="2025-08-27T14:56:00Z" w16du:dateUtc="2025-08-27T12:56:00Z"/>
          <w:lang w:val="en-US" w:eastAsia="zh-CN"/>
        </w:rPr>
      </w:pPr>
      <w:ins w:id="6" w:author="Michael Bahr (Siemens)" w:date="2025-08-27T14:20:00Z" w16du:dateUtc="2025-08-27T12:20:00Z">
        <w:r>
          <w:rPr>
            <w:lang w:val="en-US" w:eastAsia="zh-CN"/>
          </w:rPr>
          <w:t>[</w:t>
        </w:r>
      </w:ins>
      <w:ins w:id="7" w:author="Michael Bahr (Siemens)" w:date="2025-08-27T14:48:00Z" w16du:dateUtc="2025-08-27T12:48:00Z">
        <w:r w:rsidR="005B6B01">
          <w:rPr>
            <w:lang w:val="en-US" w:eastAsia="zh-CN"/>
          </w:rPr>
          <w:t>v</w:t>
        </w:r>
      </w:ins>
      <w:ins w:id="8" w:author="Michael Bahr (Siemens)" w:date="2025-08-27T14:20:00Z" w16du:dateUtc="2025-08-27T12:20:00Z">
        <w:r>
          <w:rPr>
            <w:lang w:val="en-US" w:eastAsia="zh-CN"/>
          </w:rPr>
          <w:t>1]</w:t>
        </w:r>
        <w:r>
          <w:rPr>
            <w:lang w:val="en-US" w:eastAsia="zh-CN"/>
          </w:rPr>
          <w:tab/>
        </w:r>
      </w:ins>
      <w:ins w:id="9" w:author="Michael Bahr (Siemens)" w:date="2025-08-27T15:10:00Z" w16du:dateUtc="2025-08-27T13:10:00Z">
        <w:r w:rsidR="004576F0" w:rsidRPr="004576F0">
          <w:rPr>
            <w:rFonts w:eastAsia="Calibri"/>
          </w:rPr>
          <w:t>IEC 61850-9-2:2011</w:t>
        </w:r>
        <w:r w:rsidR="004576F0">
          <w:rPr>
            <w:rFonts w:eastAsia="Calibri"/>
          </w:rPr>
          <w:t xml:space="preserve">, </w:t>
        </w:r>
      </w:ins>
      <w:ins w:id="10" w:author="Michael Bahr (Siemens)" w:date="2025-08-27T15:11:00Z" w16du:dateUtc="2025-08-27T13:11:00Z">
        <w:r w:rsidR="004576F0">
          <w:rPr>
            <w:rFonts w:eastAsia="Calibri"/>
          </w:rPr>
          <w:t xml:space="preserve">IEC/IEEE International Standard - </w:t>
        </w:r>
      </w:ins>
      <w:ins w:id="11" w:author="Michael Bahr (Siemens)" w:date="2025-08-27T15:10:00Z" w16du:dateUtc="2025-08-27T13:10:00Z">
        <w:r w:rsidR="004576F0" w:rsidRPr="004576F0">
          <w:rPr>
            <w:rFonts w:eastAsia="Calibri"/>
          </w:rPr>
          <w:t>Communication networks and systems for power utility automation - Part 9-2: Specific communication service mapping (SCSM) - Sampled values over ISO/IEC 8802-3</w:t>
        </w:r>
      </w:ins>
      <w:ins w:id="12" w:author="Michael Bahr (Siemens)" w:date="2025-08-27T14:20:00Z" w16du:dateUtc="2025-08-27T12:20:00Z">
        <w:r w:rsidRPr="00CB0FC9">
          <w:rPr>
            <w:lang w:val="en-US" w:eastAsia="zh-CN"/>
          </w:rPr>
          <w:t>.</w:t>
        </w:r>
      </w:ins>
    </w:p>
    <w:p w14:paraId="310D136B" w14:textId="6307AE01" w:rsidR="00086CD5" w:rsidRDefault="00086CD5" w:rsidP="002C4008">
      <w:pPr>
        <w:pStyle w:val="EX"/>
        <w:rPr>
          <w:ins w:id="13" w:author="Michael Bahr (Siemens)" w:date="2025-08-27T14:57:00Z" w16du:dateUtc="2025-08-27T12:57:00Z"/>
          <w:rFonts w:eastAsia="Calibri"/>
        </w:rPr>
      </w:pPr>
      <w:ins w:id="14" w:author="Michael Bahr (Siemens)" w:date="2025-08-27T14:56:00Z" w16du:dateUtc="2025-08-27T12:56:00Z">
        <w:r>
          <w:rPr>
            <w:lang w:val="en-US" w:eastAsia="zh-CN"/>
          </w:rPr>
          <w:t>[v2]</w:t>
        </w:r>
        <w:r>
          <w:rPr>
            <w:lang w:val="en-US" w:eastAsia="zh-CN"/>
          </w:rPr>
          <w:tab/>
        </w:r>
      </w:ins>
      <w:ins w:id="15" w:author="Michael Bahr (Siemens)" w:date="2025-08-27T14:57:00Z" w16du:dateUtc="2025-08-27T12:57:00Z">
        <w:r w:rsidRPr="00CB1E48">
          <w:rPr>
            <w:rFonts w:eastAsia="Calibri"/>
          </w:rPr>
          <w:t>IEC 61850-9-3</w:t>
        </w:r>
      </w:ins>
      <w:ins w:id="16" w:author="Michael Bahr (Siemens)" w:date="2025-08-27T15:00:00Z" w16du:dateUtc="2025-08-27T13:00:00Z">
        <w:r w:rsidR="002C4008" w:rsidRPr="002C4008">
          <w:rPr>
            <w:rFonts w:eastAsia="Calibri"/>
          </w:rPr>
          <w:t>-2016 – IEC/IEEE International Standard - Communication Networks and Systems</w:t>
        </w:r>
        <w:r w:rsidR="002C4008">
          <w:rPr>
            <w:rFonts w:eastAsia="Calibri"/>
          </w:rPr>
          <w:t xml:space="preserve"> </w:t>
        </w:r>
        <w:r w:rsidR="002C4008" w:rsidRPr="002C4008">
          <w:rPr>
            <w:rFonts w:eastAsia="Calibri"/>
          </w:rPr>
          <w:t>for Power Utility automation – Part 9-3: Precision time protocol profile for power utility</w:t>
        </w:r>
        <w:r w:rsidR="002C4008">
          <w:rPr>
            <w:rFonts w:eastAsia="Calibri"/>
          </w:rPr>
          <w:t xml:space="preserve"> </w:t>
        </w:r>
        <w:r w:rsidR="002C4008" w:rsidRPr="002C4008">
          <w:rPr>
            <w:rFonts w:eastAsia="Calibri"/>
          </w:rPr>
          <w:t>automation.</w:t>
        </w:r>
      </w:ins>
    </w:p>
    <w:p w14:paraId="61D20329" w14:textId="321DD21F" w:rsidR="002C4008" w:rsidRDefault="002C4008" w:rsidP="002C4008">
      <w:pPr>
        <w:pStyle w:val="EX"/>
        <w:rPr>
          <w:ins w:id="17" w:author="Michael Bahr (Siemens) Wed" w:date="2025-08-27T19:15:00Z" w16du:dateUtc="2025-08-27T17:15:00Z"/>
          <w:lang w:val="en-US" w:eastAsia="zh-CN"/>
        </w:rPr>
      </w:pPr>
      <w:ins w:id="18" w:author="Michael Bahr (Siemens)" w:date="2025-08-27T15:04:00Z" w16du:dateUtc="2025-08-27T13:04:00Z">
        <w:r>
          <w:rPr>
            <w:lang w:val="en-US" w:eastAsia="zh-CN"/>
          </w:rPr>
          <w:lastRenderedPageBreak/>
          <w:t>[v4]</w:t>
        </w:r>
        <w:r>
          <w:rPr>
            <w:lang w:val="en-US" w:eastAsia="zh-CN"/>
          </w:rPr>
          <w:tab/>
        </w:r>
        <w:r w:rsidRPr="002C4008">
          <w:rPr>
            <w:lang w:val="en-US" w:eastAsia="zh-CN"/>
          </w:rPr>
          <w:t>IEEE Std 1588-2019: "IEEE Standard for a Precision Clock Synchronization Protocol for</w:t>
        </w:r>
        <w:r>
          <w:rPr>
            <w:lang w:val="en-US" w:eastAsia="zh-CN"/>
          </w:rPr>
          <w:t xml:space="preserve"> </w:t>
        </w:r>
        <w:r w:rsidRPr="002C4008">
          <w:rPr>
            <w:lang w:val="en-US" w:eastAsia="zh-CN"/>
          </w:rPr>
          <w:t>Networked Measurement and Control".</w:t>
        </w:r>
      </w:ins>
    </w:p>
    <w:p w14:paraId="45CBCE2D" w14:textId="5962BCD9" w:rsidR="00703074" w:rsidRDefault="00703074" w:rsidP="002C4008">
      <w:pPr>
        <w:pStyle w:val="EX"/>
        <w:rPr>
          <w:ins w:id="19" w:author="Michael Bahr Thu (Siemens)" w:date="2025-11-20T18:55:00Z" w16du:dateUtc="2025-11-20T17:55:00Z"/>
          <w:lang w:val="en-US" w:eastAsia="zh-CN"/>
        </w:rPr>
      </w:pPr>
      <w:ins w:id="20" w:author="Michael Bahr (Siemens) Wed" w:date="2025-08-27T19:15:00Z" w16du:dateUtc="2025-08-27T17:15:00Z">
        <w:r>
          <w:rPr>
            <w:lang w:val="en-US" w:eastAsia="zh-CN"/>
          </w:rPr>
          <w:t>[v5]</w:t>
        </w:r>
        <w:r>
          <w:rPr>
            <w:lang w:val="en-US" w:eastAsia="zh-CN"/>
          </w:rPr>
          <w:tab/>
          <w:t>3GPP TS 23.180: "</w:t>
        </w:r>
        <w:r w:rsidRPr="00703074">
          <w:rPr>
            <w:lang w:val="en-US" w:eastAsia="zh-CN"/>
          </w:rPr>
          <w:t>Mission critical services support in the Isolated Operation for Public Safety (IOPS) mode of operation</w:t>
        </w:r>
      </w:ins>
      <w:ins w:id="21" w:author="Michael Bahr (Siemens) Wed" w:date="2025-08-27T19:16:00Z" w16du:dateUtc="2025-08-27T17:16:00Z">
        <w:r>
          <w:rPr>
            <w:lang w:val="en-US" w:eastAsia="zh-CN"/>
          </w:rPr>
          <w:t>".</w:t>
        </w:r>
      </w:ins>
    </w:p>
    <w:p w14:paraId="61FA6614" w14:textId="6D95E1D8" w:rsidR="00412F63" w:rsidRDefault="00412F63" w:rsidP="002C4008">
      <w:pPr>
        <w:pStyle w:val="EX"/>
        <w:rPr>
          <w:ins w:id="22" w:author="Michael Bahr (Siemens)" w:date="2025-08-27T14:20:00Z" w16du:dateUtc="2025-08-27T12:20:00Z"/>
          <w:lang w:val="en-US" w:eastAsia="zh-CN"/>
        </w:rPr>
      </w:pPr>
      <w:ins w:id="23" w:author="Michael Bahr Thu (Siemens)" w:date="2025-11-20T18:55:00Z" w16du:dateUtc="2025-11-20T17:55:00Z">
        <w:r>
          <w:rPr>
            <w:lang w:val="en-US" w:eastAsia="zh-CN"/>
          </w:rPr>
          <w:t>[</w:t>
        </w:r>
      </w:ins>
      <w:ins w:id="24" w:author="Michael Bahr Thu (Siemens)" w:date="2025-11-20T18:58:00Z" w16du:dateUtc="2025-11-20T17:58:00Z">
        <w:r>
          <w:rPr>
            <w:lang w:val="en-US" w:eastAsia="zh-CN"/>
          </w:rPr>
          <w:t>v</w:t>
        </w:r>
      </w:ins>
      <w:ins w:id="25" w:author="Michael Bahr Thu (Siemens)" w:date="2025-11-20T18:55:00Z" w16du:dateUtc="2025-11-20T17:55:00Z">
        <w:r>
          <w:rPr>
            <w:lang w:val="en-US" w:eastAsia="zh-CN"/>
          </w:rPr>
          <w:t>6]</w:t>
        </w:r>
        <w:r>
          <w:rPr>
            <w:lang w:val="en-US" w:eastAsia="zh-CN"/>
          </w:rPr>
          <w:tab/>
        </w:r>
      </w:ins>
      <w:ins w:id="26" w:author="Michael Bahr Thu (Siemens)" w:date="2025-11-20T18:59:00Z" w16du:dateUtc="2025-11-20T17:59:00Z">
        <w:r>
          <w:rPr>
            <w:lang w:val="en-US" w:eastAsia="zh-CN"/>
          </w:rPr>
          <w:t xml:space="preserve">Implementation Guideline for </w:t>
        </w:r>
      </w:ins>
      <w:ins w:id="27" w:author="Michael Bahr Thu (Siemens)" w:date="2025-11-20T19:00:00Z" w16du:dateUtc="2025-11-20T18:00:00Z">
        <w:r>
          <w:rPr>
            <w:lang w:val="en-US" w:eastAsia="zh-CN"/>
          </w:rPr>
          <w:t>Digital Interface to Instrument Transformers using 61850-9-2.</w:t>
        </w:r>
      </w:ins>
    </w:p>
    <w:p w14:paraId="26509261" w14:textId="77777777" w:rsidR="002A3BA0" w:rsidRDefault="002A3BA0" w:rsidP="002A3BA0">
      <w:pPr>
        <w:tabs>
          <w:tab w:val="center" w:leader="hyphen" w:pos="4820"/>
          <w:tab w:val="right" w:leader="hyphen" w:pos="9639"/>
        </w:tabs>
        <w:spacing w:after="0"/>
        <w:rPr>
          <w:color w:val="FF00FF"/>
        </w:rPr>
      </w:pPr>
      <w:r w:rsidRPr="00A155A1">
        <w:rPr>
          <w:color w:val="FF00FF"/>
        </w:rPr>
        <w:tab/>
        <w:t xml:space="preserve"> End of Change </w:t>
      </w:r>
      <w:r>
        <w:rPr>
          <w:color w:val="FF00FF"/>
        </w:rPr>
        <w:t>1</w:t>
      </w:r>
      <w:r w:rsidRPr="00A155A1">
        <w:rPr>
          <w:color w:val="FF00FF"/>
        </w:rPr>
        <w:t xml:space="preserve"> </w:t>
      </w:r>
      <w:r w:rsidRPr="00A155A1">
        <w:rPr>
          <w:color w:val="FF00FF"/>
        </w:rPr>
        <w:tab/>
      </w:r>
    </w:p>
    <w:p w14:paraId="73BC1020" w14:textId="77777777" w:rsidR="001C1341" w:rsidRDefault="001C1341" w:rsidP="002A3BA0">
      <w:pPr>
        <w:keepNext/>
        <w:tabs>
          <w:tab w:val="center" w:leader="hyphen" w:pos="4820"/>
          <w:tab w:val="right" w:leader="hyphen" w:pos="9639"/>
        </w:tabs>
        <w:spacing w:after="0"/>
        <w:rPr>
          <w:color w:val="FF00FF"/>
        </w:rPr>
      </w:pPr>
    </w:p>
    <w:p w14:paraId="7C0C6C2D" w14:textId="68F0AA24" w:rsidR="002A3BA0" w:rsidRDefault="002A3BA0" w:rsidP="002A3BA0">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2</w:t>
      </w:r>
      <w:r w:rsidRPr="00A155A1">
        <w:rPr>
          <w:color w:val="FF00FF"/>
        </w:rPr>
        <w:t xml:space="preserve"> </w:t>
      </w:r>
      <w:r w:rsidRPr="00A155A1">
        <w:rPr>
          <w:color w:val="FF00FF"/>
        </w:rPr>
        <w:tab/>
      </w:r>
    </w:p>
    <w:p w14:paraId="22609099" w14:textId="77777777" w:rsidR="0035415C" w:rsidRPr="00D54329" w:rsidRDefault="0035415C" w:rsidP="0035415C">
      <w:pPr>
        <w:pStyle w:val="berschrift2"/>
        <w:rPr>
          <w:rFonts w:cs="Arial"/>
        </w:rPr>
      </w:pPr>
      <w:bookmarkStart w:id="28" w:name="_Toc208485260"/>
      <w:r w:rsidRPr="00D54329">
        <w:rPr>
          <w:rFonts w:cs="Arial"/>
        </w:rPr>
        <w:t>3.1</w:t>
      </w:r>
      <w:r w:rsidRPr="00D54329">
        <w:rPr>
          <w:rFonts w:cs="Arial"/>
        </w:rPr>
        <w:tab/>
        <w:t>Terms</w:t>
      </w:r>
      <w:bookmarkEnd w:id="28"/>
    </w:p>
    <w:p w14:paraId="6D9814F2" w14:textId="77777777" w:rsidR="0035415C" w:rsidRPr="00D54329" w:rsidRDefault="0035415C" w:rsidP="0035415C">
      <w:r w:rsidRPr="00D54329">
        <w:t>For the purposes of the present document, the terms given in 3GPP TR 21.905 [1] and the following apply. A term defined in the present document takes precedence over the definition of the same term, if any, in 3GPP TR 21.905 [1].</w:t>
      </w:r>
    </w:p>
    <w:p w14:paraId="7E68802C" w14:textId="77777777" w:rsidR="0035415C" w:rsidRPr="00D54329" w:rsidRDefault="0035415C" w:rsidP="0035415C">
      <w:pPr>
        <w:rPr>
          <w:bCs/>
        </w:rPr>
      </w:pPr>
      <w:r w:rsidRPr="00D54329">
        <w:rPr>
          <w:b/>
        </w:rPr>
        <w:t xml:space="preserve">6G AI Service: </w:t>
      </w:r>
      <w:r w:rsidRPr="00D54329">
        <w:rPr>
          <w:bCs/>
        </w:rPr>
        <w:t xml:space="preserve">a service provided by the </w:t>
      </w:r>
      <w:r>
        <w:rPr>
          <w:bCs/>
        </w:rPr>
        <w:t>6</w:t>
      </w:r>
      <w:r w:rsidRPr="002D4F2B">
        <w:rPr>
          <w:bCs/>
          <w:vertAlign w:val="superscript"/>
        </w:rPr>
        <w:t>th</w:t>
      </w:r>
      <w:r>
        <w:rPr>
          <w:bCs/>
        </w:rPr>
        <w:t xml:space="preserve"> Generation (</w:t>
      </w:r>
      <w:r w:rsidRPr="00D54329">
        <w:rPr>
          <w:bCs/>
        </w:rPr>
        <w:t>6G</w:t>
      </w:r>
      <w:r>
        <w:rPr>
          <w:bCs/>
        </w:rPr>
        <w:t>)</w:t>
      </w:r>
      <w:r w:rsidRPr="00D54329">
        <w:rPr>
          <w:bCs/>
        </w:rPr>
        <w:t xml:space="preserve"> network where AI functionalities (e.g. AI model training, AI model management or AI inference) are made available to a subscriber/user or an authorized application on the </w:t>
      </w:r>
      <w:r>
        <w:rPr>
          <w:bCs/>
        </w:rPr>
        <w:t>User Equipment (</w:t>
      </w:r>
      <w:r w:rsidRPr="00D54329">
        <w:rPr>
          <w:bCs/>
        </w:rPr>
        <w:t>UE</w:t>
      </w:r>
      <w:r>
        <w:rPr>
          <w:bCs/>
        </w:rPr>
        <w:t>)</w:t>
      </w:r>
      <w:r w:rsidRPr="00D54329">
        <w:rPr>
          <w:bCs/>
        </w:rPr>
        <w:t xml:space="preserve"> or on an application server</w:t>
      </w:r>
      <w:r>
        <w:rPr>
          <w:bCs/>
        </w:rPr>
        <w:t xml:space="preserve"> (AS)</w:t>
      </w:r>
      <w:r w:rsidRPr="00D54329">
        <w:rPr>
          <w:bCs/>
        </w:rPr>
        <w:t>.</w:t>
      </w:r>
    </w:p>
    <w:p w14:paraId="0A0A065B" w14:textId="77777777" w:rsidR="0035415C" w:rsidRPr="00D54329" w:rsidRDefault="0035415C" w:rsidP="0035415C">
      <w:pPr>
        <w:rPr>
          <w:bCs/>
        </w:rPr>
      </w:pPr>
      <w:r w:rsidRPr="00D54329">
        <w:rPr>
          <w:b/>
        </w:rPr>
        <w:t xml:space="preserve">6G Computing Service: </w:t>
      </w:r>
      <w:r>
        <w:rPr>
          <w:bCs/>
        </w:rPr>
        <w:t>a</w:t>
      </w:r>
      <w:r w:rsidRPr="00D54329">
        <w:rPr>
          <w:bCs/>
        </w:rPr>
        <w:t xml:space="preserve"> service provided by 6G network utilizing computing resources in Service Hosting Environment, which can be used by a subscriber (via UE)/3rd party.</w:t>
      </w:r>
    </w:p>
    <w:p w14:paraId="3DA299F7" w14:textId="77777777" w:rsidR="0035415C" w:rsidRPr="00D54329" w:rsidRDefault="0035415C" w:rsidP="0035415C">
      <w:pPr>
        <w:pStyle w:val="NOTE"/>
      </w:pPr>
      <w:r w:rsidRPr="00D54329">
        <w:t>NOTE 1:</w:t>
      </w:r>
      <w:r>
        <w:tab/>
      </w:r>
      <w:r w:rsidRPr="00D54329">
        <w:t>The computing resources can refer to hardware and/or software that provides the required processing, storage capability etc. to perform computational tasks (e.g. XR rendering).</w:t>
      </w:r>
    </w:p>
    <w:p w14:paraId="21F96875" w14:textId="77777777" w:rsidR="0035415C" w:rsidRPr="00D54329" w:rsidRDefault="0035415C" w:rsidP="0035415C">
      <w:pPr>
        <w:rPr>
          <w:bCs/>
        </w:rPr>
      </w:pPr>
      <w:r w:rsidRPr="00D54329">
        <w:rPr>
          <w:b/>
        </w:rPr>
        <w:t>6G System Data</w:t>
      </w:r>
      <w:r w:rsidRPr="00D54329">
        <w:rPr>
          <w:bCs/>
        </w:rPr>
        <w:t>: the data that is controlled by the 6G system and can be generated or collected by the 6G system.</w:t>
      </w:r>
    </w:p>
    <w:p w14:paraId="78290E2B" w14:textId="77777777" w:rsidR="0035415C" w:rsidRPr="00D54329" w:rsidRDefault="0035415C" w:rsidP="0035415C">
      <w:pPr>
        <w:pStyle w:val="NO"/>
      </w:pPr>
      <w:r w:rsidRPr="00D54329">
        <w:t>NOTE 2: 6G system data is different from traditional user traffic data which is application level data being transmitted through the 3GPP system for user related services.</w:t>
      </w:r>
    </w:p>
    <w:p w14:paraId="5A117444" w14:textId="77777777" w:rsidR="0035415C" w:rsidRPr="00D54329" w:rsidRDefault="0035415C" w:rsidP="0035415C">
      <w:pPr>
        <w:rPr>
          <w:bCs/>
        </w:rPr>
      </w:pPr>
      <w:r w:rsidRPr="00D54329">
        <w:rPr>
          <w:b/>
        </w:rPr>
        <w:t xml:space="preserve">6G Wireless sensing: </w:t>
      </w:r>
      <w:r w:rsidRPr="00D54329">
        <w:rPr>
          <w:bCs/>
        </w:rPr>
        <w:t xml:space="preserve">6G system feature providing capabilities to get information about characteristics of the environment and/or objects within the environment (e.g. shape, size, orientation, speed, location, distances or relative motion between objects, etc) using radio frequency signals. </w:t>
      </w:r>
    </w:p>
    <w:p w14:paraId="6AA63D3A" w14:textId="3D60C437" w:rsidR="0035415C" w:rsidRPr="00D54329" w:rsidRDefault="0035415C" w:rsidP="0035415C">
      <w:pPr>
        <w:pStyle w:val="NO"/>
        <w:rPr>
          <w:rFonts w:eastAsiaTheme="minorEastAsia"/>
          <w:b/>
          <w:bCs/>
          <w:lang w:eastAsia="zh-CN"/>
        </w:rPr>
      </w:pPr>
      <w:r w:rsidRPr="00D54329">
        <w:t>NOTE 3:</w:t>
      </w:r>
      <w:r>
        <w:tab/>
      </w:r>
      <w:del w:id="29" w:author="Michael Bahr r2 (Siemens)" w:date="2025-11-19T00:11:00Z" w16du:dateUtc="2025-11-18T23:11:00Z">
        <w:r w:rsidRPr="00D54329" w:rsidDel="00D015FF">
          <w:tab/>
        </w:r>
      </w:del>
      <w:r w:rsidRPr="00D54329">
        <w:t>The 6G Wireless sensing service can use data acquired with either NR-based radio signals, non-3GPP radio signals, or a combination.</w:t>
      </w:r>
    </w:p>
    <w:p w14:paraId="0687C2D3" w14:textId="77777777" w:rsidR="0035415C" w:rsidRPr="00D54329" w:rsidRDefault="0035415C" w:rsidP="0035415C">
      <w:pPr>
        <w:overflowPunct/>
        <w:autoSpaceDE/>
        <w:autoSpaceDN/>
        <w:adjustRightInd/>
        <w:textAlignment w:val="auto"/>
        <w:rPr>
          <w:lang w:eastAsia="zh-CN"/>
        </w:rPr>
      </w:pPr>
      <w:r w:rsidRPr="00D54329">
        <w:rPr>
          <w:b/>
          <w:bCs/>
          <w:lang w:eastAsia="zh-CN"/>
        </w:rPr>
        <w:t>Al Agent:</w:t>
      </w:r>
      <w:r w:rsidRPr="00D54329">
        <w:rPr>
          <w:lang w:eastAsia="zh-CN"/>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2149C995" w14:textId="3B8AD65F" w:rsidR="0035415C" w:rsidRPr="00D54329" w:rsidRDefault="0035415C" w:rsidP="0035415C">
      <w:pPr>
        <w:rPr>
          <w:rFonts w:eastAsia="SimSun"/>
          <w:b/>
          <w:lang w:eastAsia="zh-CN"/>
        </w:rPr>
      </w:pPr>
      <w:r w:rsidRPr="00D54329">
        <w:rPr>
          <w:rFonts w:eastAsia="SimSun"/>
          <w:b/>
          <w:lang w:eastAsia="zh-CN"/>
        </w:rPr>
        <w:t xml:space="preserve">Cooperating UEs: </w:t>
      </w:r>
      <w:r>
        <w:rPr>
          <w:rFonts w:eastAsia="SimSun"/>
          <w:bCs/>
          <w:lang w:eastAsia="zh-CN"/>
        </w:rPr>
        <w:t>a</w:t>
      </w:r>
      <w:r w:rsidRPr="00D54329">
        <w:rPr>
          <w:rFonts w:eastAsia="SimSun"/>
          <w:bCs/>
          <w:lang w:eastAsia="zh-CN"/>
        </w:rPr>
        <w:t xml:space="preserve"> group of UEs that have registered as part of their (shared) subscription that they are allowed to be coordinated by the network to cooperate when they are in proximity of each other.</w:t>
      </w:r>
    </w:p>
    <w:p w14:paraId="26C7240F" w14:textId="77777777" w:rsidR="0035415C" w:rsidRPr="00D54329" w:rsidRDefault="0035415C" w:rsidP="0035415C">
      <w:pPr>
        <w:rPr>
          <w:rFonts w:eastAsia="SimSun"/>
          <w:b/>
          <w:lang w:eastAsia="zh-CN"/>
        </w:rPr>
      </w:pPr>
      <w:r w:rsidRPr="00D54329">
        <w:rPr>
          <w:rFonts w:eastAsia="SimSun"/>
          <w:b/>
          <w:lang w:eastAsia="zh-CN"/>
        </w:rPr>
        <w:t xml:space="preserve">Digital Twin: </w:t>
      </w:r>
      <w:r>
        <w:rPr>
          <w:rFonts w:eastAsia="SimSun"/>
          <w:bCs/>
          <w:lang w:eastAsia="zh-CN"/>
        </w:rPr>
        <w:t>a</w:t>
      </w:r>
      <w:r w:rsidRPr="00D54329">
        <w:rPr>
          <w:rFonts w:eastAsia="SimSun"/>
          <w:bCs/>
          <w:lang w:eastAsia="zh-CN"/>
        </w:rPr>
        <w:t xml:space="preserve"> real</w:t>
      </w:r>
      <w:r>
        <w:rPr>
          <w:rFonts w:eastAsia="SimSun"/>
          <w:bCs/>
          <w:lang w:eastAsia="zh-CN"/>
        </w:rPr>
        <w:t xml:space="preserve"> </w:t>
      </w:r>
      <w:r w:rsidRPr="00D54329">
        <w:rPr>
          <w:rFonts w:eastAsia="SimSun"/>
          <w:bCs/>
          <w:lang w:eastAsia="zh-CN"/>
        </w:rPr>
        <w:t>time representation of physical assets in a digital world.</w:t>
      </w:r>
      <w:r w:rsidRPr="00D54329">
        <w:rPr>
          <w:rFonts w:eastAsia="SimSun"/>
          <w:b/>
          <w:lang w:eastAsia="zh-CN"/>
        </w:rPr>
        <w:t xml:space="preserve"> </w:t>
      </w:r>
    </w:p>
    <w:p w14:paraId="40BF1F80" w14:textId="6EA529FE" w:rsidR="0035415C" w:rsidRPr="00D54329" w:rsidRDefault="0035415C" w:rsidP="0035415C">
      <w:pPr>
        <w:pStyle w:val="NO"/>
        <w:rPr>
          <w:lang w:eastAsia="zh-CN"/>
        </w:rPr>
      </w:pPr>
      <w:r w:rsidRPr="00D54329">
        <w:rPr>
          <w:rStyle w:val="EXChar"/>
          <w:rFonts w:eastAsia="SimSun"/>
        </w:rPr>
        <w:t>NOTE</w:t>
      </w:r>
      <w:r w:rsidRPr="00D54329">
        <w:rPr>
          <w:lang w:eastAsia="zh-CN"/>
        </w:rPr>
        <w:t xml:space="preserve"> 4: This definition was taken from ITU-T Recommendation Y.3090 [113].</w:t>
      </w:r>
    </w:p>
    <w:p w14:paraId="7F285959" w14:textId="77777777" w:rsidR="0035415C" w:rsidRPr="00D54329" w:rsidRDefault="0035415C" w:rsidP="0035415C">
      <w:pPr>
        <w:rPr>
          <w:rFonts w:eastAsia="SimSun"/>
          <w:b/>
          <w:lang w:eastAsia="zh-CN"/>
        </w:rPr>
      </w:pPr>
      <w:r w:rsidRPr="00D54329">
        <w:rPr>
          <w:rFonts w:eastAsia="SimSun"/>
          <w:b/>
          <w:lang w:eastAsia="zh-CN"/>
        </w:rPr>
        <w:t xml:space="preserve">Energy Supply: </w:t>
      </w:r>
      <w:r>
        <w:rPr>
          <w:rFonts w:eastAsia="SimSun"/>
          <w:bCs/>
          <w:lang w:eastAsia="zh-CN"/>
        </w:rPr>
        <w:t>t</w:t>
      </w:r>
      <w:r w:rsidRPr="00D54329">
        <w:rPr>
          <w:rFonts w:eastAsia="SimSun"/>
          <w:bCs/>
          <w:lang w:eastAsia="zh-CN"/>
        </w:rPr>
        <w:t>he delivery of electricity to a physical location. This is typically realized by placing two or more wires coming from a DSO at a geographical location and connecting those wires to a metering device.</w:t>
      </w:r>
      <w:r w:rsidRPr="00D54329">
        <w:rPr>
          <w:rFonts w:eastAsia="SimSun"/>
          <w:b/>
          <w:lang w:eastAsia="zh-CN"/>
        </w:rPr>
        <w:t xml:space="preserve"> </w:t>
      </w:r>
    </w:p>
    <w:p w14:paraId="49F8A218" w14:textId="506D3174" w:rsidR="0035415C" w:rsidRPr="00D54329" w:rsidRDefault="0035415C" w:rsidP="0035415C">
      <w:pPr>
        <w:pStyle w:val="NO"/>
      </w:pPr>
      <w:r w:rsidRPr="00D54329">
        <w:t>NOTE 5:</w:t>
      </w:r>
      <w:r w:rsidRPr="00D54329">
        <w:tab/>
        <w:t>This definition was taken from TS 28.318 [232].</w:t>
      </w:r>
    </w:p>
    <w:p w14:paraId="3D31263B" w14:textId="03B26799" w:rsidR="0035415C" w:rsidRDefault="0035415C" w:rsidP="0035415C">
      <w:pPr>
        <w:jc w:val="both"/>
        <w:rPr>
          <w:ins w:id="30" w:author="Michael Bahr Thu (Siemens)" w:date="2025-11-20T16:10:00Z" w16du:dateUtc="2025-11-20T15:10:00Z"/>
          <w:bCs/>
          <w:lang w:eastAsia="zh-CN"/>
        </w:rPr>
      </w:pPr>
      <w:ins w:id="31" w:author="Michael Bahr r2 (Siemens)" w:date="2025-11-18T23:35:00Z" w16du:dateUtc="2025-11-18T22:35:00Z">
        <w:r>
          <w:rPr>
            <w:b/>
            <w:lang w:eastAsia="zh-CN"/>
          </w:rPr>
          <w:t>Indirect device connection</w:t>
        </w:r>
      </w:ins>
      <w:ins w:id="32" w:author="Michael Bahr r2 (Siemens)" w:date="2025-11-18T23:36:00Z" w16du:dateUtc="2025-11-18T22:36:00Z">
        <w:r>
          <w:rPr>
            <w:bCs/>
            <w:lang w:eastAsia="zh-CN"/>
          </w:rPr>
          <w:t xml:space="preserve">: </w:t>
        </w:r>
      </w:ins>
      <w:ins w:id="33" w:author="Michael Bahr r2 (Siemens)" w:date="2025-11-18T23:37:00Z" w16du:dateUtc="2025-11-18T22:37:00Z">
        <w:r w:rsidRPr="0035415C">
          <w:rPr>
            <w:bCs/>
            <w:lang w:eastAsia="zh-CN"/>
          </w:rPr>
          <w:t xml:space="preserve">the connection between two UEs </w:t>
        </w:r>
        <w:r>
          <w:rPr>
            <w:bCs/>
            <w:lang w:eastAsia="zh-CN"/>
          </w:rPr>
          <w:t>with</w:t>
        </w:r>
      </w:ins>
      <w:ins w:id="34" w:author="Michael Bahr r2 (Siemens)" w:date="2025-11-18T23:36:00Z" w16du:dateUtc="2025-11-18T22:36:00Z">
        <w:r w:rsidRPr="0035415C">
          <w:rPr>
            <w:bCs/>
            <w:lang w:eastAsia="zh-CN"/>
          </w:rPr>
          <w:t xml:space="preserve"> a relay UE </w:t>
        </w:r>
      </w:ins>
      <w:ins w:id="35" w:author="Michael Bahr r2 (Siemens)" w:date="2025-11-18T23:37:00Z" w16du:dateUtc="2025-11-18T22:37:00Z">
        <w:r w:rsidRPr="0035415C">
          <w:rPr>
            <w:bCs/>
            <w:lang w:eastAsia="zh-CN"/>
          </w:rPr>
          <w:t>in the middle.</w:t>
        </w:r>
      </w:ins>
    </w:p>
    <w:p w14:paraId="055A2DBA" w14:textId="2661D882" w:rsidR="00D22CEB" w:rsidRPr="0035415C" w:rsidRDefault="00D22CEB" w:rsidP="00D22CEB">
      <w:pPr>
        <w:pStyle w:val="NO"/>
        <w:rPr>
          <w:ins w:id="36" w:author="Michael Bahr r2 (Siemens)" w:date="2025-11-18T23:35:00Z" w16du:dateUtc="2025-11-18T22:35:00Z"/>
        </w:rPr>
      </w:pPr>
      <w:ins w:id="37" w:author="Michael Bahr Thu (Siemens)" w:date="2025-11-20T16:10:00Z" w16du:dateUtc="2025-11-20T15:10:00Z">
        <w:r>
          <w:t xml:space="preserve">NOTE </w:t>
        </w:r>
      </w:ins>
      <w:ins w:id="38" w:author="Michael Bahr Thu (Siemens)" w:date="2025-11-20T16:11:00Z" w16du:dateUtc="2025-11-20T15:11:00Z">
        <w:r>
          <w:t>6</w:t>
        </w:r>
      </w:ins>
      <w:ins w:id="39" w:author="Michael Bahr Thu (Siemens)" w:date="2025-11-20T16:10:00Z" w16du:dateUtc="2025-11-20T15:10:00Z">
        <w:r>
          <w:t>:</w:t>
        </w:r>
        <w:r>
          <w:tab/>
          <w:t>Direct device connection and (in)direct network connection are defined in TS 22.261 [14].</w:t>
        </w:r>
      </w:ins>
    </w:p>
    <w:p w14:paraId="626F48CF" w14:textId="12C225CF" w:rsidR="0035415C" w:rsidRPr="00D54329" w:rsidRDefault="0035415C" w:rsidP="0035415C">
      <w:pPr>
        <w:jc w:val="both"/>
        <w:rPr>
          <w:lang w:eastAsia="zh-CN"/>
        </w:rPr>
      </w:pPr>
      <w:r>
        <w:rPr>
          <w:b/>
          <w:lang w:eastAsia="zh-CN"/>
        </w:rPr>
        <w:t>I</w:t>
      </w:r>
      <w:r w:rsidRPr="00D54329">
        <w:rPr>
          <w:b/>
          <w:lang w:eastAsia="zh-CN"/>
        </w:rPr>
        <w:t>ntelligent assistance service</w:t>
      </w:r>
      <w:r w:rsidRPr="00D54329">
        <w:rPr>
          <w:rFonts w:eastAsia="SimSun"/>
          <w:lang w:eastAsia="zh-CN"/>
        </w:rPr>
        <w:t>:</w:t>
      </w:r>
      <w:r w:rsidRPr="00D54329">
        <w:rPr>
          <w:lang w:eastAsia="zh-CN"/>
        </w:rPr>
        <w:t xml:space="preserve"> a 3GPP service to help subscribers and third-party applications perform their tasks or services, e.g. using an AI Agent.</w:t>
      </w:r>
    </w:p>
    <w:p w14:paraId="62492216" w14:textId="67BA00B8" w:rsidR="0035415C" w:rsidRPr="00D54329" w:rsidRDefault="0035415C" w:rsidP="0035415C">
      <w:pPr>
        <w:ind w:left="1135" w:hanging="851"/>
      </w:pPr>
      <w:r w:rsidRPr="00D54329">
        <w:rPr>
          <w:lang w:eastAsia="zh-CN"/>
        </w:rPr>
        <w:t xml:space="preserve">NOTE </w:t>
      </w:r>
      <w:ins w:id="40" w:author="Michael Bahr r2 (Siemens)" w:date="2025-11-19T00:13:00Z" w16du:dateUtc="2025-11-18T23:13:00Z">
        <w:r w:rsidR="00D015FF">
          <w:rPr>
            <w:lang w:eastAsia="zh-CN"/>
          </w:rPr>
          <w:t>7</w:t>
        </w:r>
      </w:ins>
      <w:del w:id="41" w:author="Michael Bahr r2 (Siemens)" w:date="2025-11-19T00:13:00Z" w16du:dateUtc="2025-11-18T23:13:00Z">
        <w:r w:rsidRPr="00D54329" w:rsidDel="00D015FF">
          <w:rPr>
            <w:lang w:eastAsia="zh-CN"/>
          </w:rPr>
          <w:delText>6</w:delText>
        </w:r>
      </w:del>
      <w:r w:rsidRPr="00D54329">
        <w:rPr>
          <w:lang w:eastAsia="zh-CN"/>
        </w:rPr>
        <w:t>:</w:t>
      </w:r>
      <w:r w:rsidRPr="00D54329">
        <w:rPr>
          <w:lang w:eastAsia="zh-CN"/>
        </w:rPr>
        <w:tab/>
        <w:t xml:space="preserve">For example, intelligent assistance service in the context of autonomous driving can be to support </w:t>
      </w:r>
      <w:r w:rsidRPr="00D54329">
        <w:t>collision avoidance, parking assistance, emergency trajectory alignment, automated intersection-crossing, etc.</w:t>
      </w:r>
    </w:p>
    <w:p w14:paraId="2AAD8D9F" w14:textId="77777777" w:rsidR="0035415C" w:rsidRPr="00D54329" w:rsidRDefault="0035415C" w:rsidP="0035415C">
      <w:pPr>
        <w:rPr>
          <w:rFonts w:eastAsia="SimSun"/>
          <w:lang w:eastAsia="zh-CN"/>
        </w:rPr>
      </w:pPr>
      <w:r w:rsidRPr="00D54329">
        <w:rPr>
          <w:rFonts w:eastAsia="SimSun" w:hint="eastAsia"/>
          <w:b/>
          <w:lang w:eastAsia="zh-CN"/>
        </w:rPr>
        <w:lastRenderedPageBreak/>
        <w:t>Intelligent Communication Assistant</w:t>
      </w:r>
      <w:r w:rsidRPr="00D54329">
        <w:rPr>
          <w:rFonts w:eastAsia="SimSun"/>
          <w:b/>
          <w:lang w:eastAsia="zh-CN"/>
        </w:rPr>
        <w:t>:</w:t>
      </w:r>
      <w:r w:rsidRPr="00D54329">
        <w:t xml:space="preserve"> </w:t>
      </w:r>
      <w:r>
        <w:rPr>
          <w:rFonts w:eastAsia="SimSun"/>
          <w:lang w:eastAsia="zh-CN"/>
        </w:rPr>
        <w:t>t</w:t>
      </w:r>
      <w:r w:rsidRPr="00D54329">
        <w:rPr>
          <w:rFonts w:eastAsia="SimSun" w:hint="eastAsia"/>
          <w:lang w:eastAsia="zh-CN"/>
        </w:rPr>
        <w:t xml:space="preserve">he virtual intelligent communication assistant locates in operator network and interacts with the users through voice, video, text, gestures or other modalities. </w:t>
      </w:r>
      <w:r w:rsidRPr="00D54329">
        <w:rPr>
          <w:rFonts w:eastAsia="SimSun"/>
          <w:lang w:eastAsia="zh-CN"/>
        </w:rPr>
        <w:t xml:space="preserve">The assistant can be customized for each particular user by accessing </w:t>
      </w:r>
      <w:r w:rsidRPr="00D54329">
        <w:rPr>
          <w:rFonts w:eastAsia="SimSun" w:hint="eastAsia"/>
          <w:lang w:eastAsia="zh-CN"/>
        </w:rPr>
        <w:t xml:space="preserve">user </w:t>
      </w:r>
      <w:r w:rsidRPr="00D54329">
        <w:rPr>
          <w:rFonts w:eastAsia="SimSun"/>
          <w:lang w:eastAsia="zh-CN"/>
        </w:rPr>
        <w:t xml:space="preserve">data </w:t>
      </w:r>
      <w:r w:rsidRPr="00D54329">
        <w:rPr>
          <w:rStyle w:val="NOChar"/>
          <w:lang w:eastAsia="en-GB"/>
        </w:rPr>
        <w:t xml:space="preserve">and network data </w:t>
      </w:r>
      <w:r w:rsidRPr="00D54329">
        <w:rPr>
          <w:rStyle w:val="NOChar"/>
          <w:rFonts w:hint="eastAsia"/>
          <w:lang w:eastAsia="zh-CN"/>
        </w:rPr>
        <w:t>which are</w:t>
      </w:r>
      <w:r w:rsidRPr="00D54329">
        <w:rPr>
          <w:rFonts w:eastAsia="SimSun"/>
          <w:lang w:eastAsia="zh-CN"/>
        </w:rPr>
        <w:t xml:space="preserve"> stored </w:t>
      </w:r>
      <w:r w:rsidRPr="00D54329">
        <w:rPr>
          <w:rFonts w:hint="eastAsia"/>
          <w:lang w:eastAsia="zh-CN"/>
        </w:rPr>
        <w:t>or collected</w:t>
      </w:r>
      <w:r w:rsidRPr="00D54329">
        <w:rPr>
          <w:rFonts w:eastAsia="SimSun"/>
          <w:lang w:eastAsia="zh-CN"/>
        </w:rPr>
        <w:t xml:space="preserve"> in the network,</w:t>
      </w:r>
      <w:r w:rsidRPr="00D54329">
        <w:rPr>
          <w:rFonts w:eastAsia="SimSun" w:hint="eastAsia"/>
          <w:lang w:eastAsia="zh-CN"/>
        </w:rPr>
        <w:t xml:space="preserve"> with user</w:t>
      </w:r>
      <w:r w:rsidRPr="00D54329">
        <w:rPr>
          <w:rFonts w:eastAsia="SimSun"/>
          <w:lang w:eastAsia="zh-CN"/>
        </w:rPr>
        <w:t>’</w:t>
      </w:r>
      <w:r w:rsidRPr="00D54329">
        <w:rPr>
          <w:rFonts w:eastAsia="SimSun" w:hint="eastAsia"/>
          <w:lang w:eastAsia="zh-CN"/>
        </w:rPr>
        <w:t>s consent</w:t>
      </w:r>
      <w:r w:rsidRPr="00D54329">
        <w:rPr>
          <w:rFonts w:eastAsia="SimSun"/>
          <w:lang w:eastAsia="zh-CN"/>
        </w:rPr>
        <w:t>.</w:t>
      </w:r>
      <w:r w:rsidRPr="00D54329">
        <w:rPr>
          <w:rFonts w:eastAsia="SimSun" w:hint="eastAsia"/>
          <w:lang w:eastAsia="zh-CN"/>
        </w:rPr>
        <w:t xml:space="preserve"> </w:t>
      </w:r>
      <w:r w:rsidRPr="00D54329">
        <w:rPr>
          <w:rFonts w:eastAsia="SimSun"/>
          <w:lang w:eastAsia="zh-CN"/>
        </w:rPr>
        <w:t>I</w:t>
      </w:r>
      <w:r w:rsidRPr="00D54329">
        <w:rPr>
          <w:rFonts w:eastAsia="SimSun" w:hint="eastAsia"/>
          <w:lang w:eastAsia="zh-CN"/>
        </w:rPr>
        <w:t>t can provide various communication services and support individual users based on user</w:t>
      </w:r>
      <w:r w:rsidRPr="00D54329">
        <w:rPr>
          <w:rFonts w:eastAsia="SimSun"/>
          <w:lang w:eastAsia="zh-CN"/>
        </w:rPr>
        <w:t>’s</w:t>
      </w:r>
      <w:r w:rsidRPr="00D54329">
        <w:rPr>
          <w:rFonts w:eastAsia="SimSun" w:hint="eastAsia"/>
          <w:lang w:eastAsia="zh-CN"/>
        </w:rPr>
        <w:t xml:space="preserve"> intention</w:t>
      </w:r>
      <w:r w:rsidRPr="00D54329">
        <w:rPr>
          <w:rFonts w:eastAsia="SimSun"/>
          <w:lang w:eastAsia="zh-CN"/>
        </w:rPr>
        <w:t xml:space="preserve"> and requirement</w:t>
      </w:r>
      <w:r w:rsidRPr="00D54329">
        <w:rPr>
          <w:rFonts w:eastAsia="SimSun" w:hint="eastAsia"/>
          <w:lang w:eastAsia="zh-CN"/>
        </w:rPr>
        <w:t xml:space="preserve"> </w:t>
      </w:r>
      <w:r w:rsidRPr="00D54329">
        <w:rPr>
          <w:rFonts w:eastAsia="SimSun"/>
          <w:lang w:eastAsia="zh-CN"/>
        </w:rPr>
        <w:t>utilizing AI capability</w:t>
      </w:r>
      <w:r w:rsidRPr="00D54329">
        <w:rPr>
          <w:rFonts w:eastAsia="SimSun" w:hint="eastAsia"/>
          <w:lang w:eastAsia="zh-CN"/>
        </w:rPr>
        <w:t>. One subscriber can have one or more Intelligent Communication Assistants.</w:t>
      </w:r>
    </w:p>
    <w:p w14:paraId="5F1EC841" w14:textId="77777777" w:rsidR="0035415C" w:rsidRPr="00D54329" w:rsidRDefault="0035415C" w:rsidP="0035415C">
      <w:pPr>
        <w:rPr>
          <w:rFonts w:eastAsia="SimSun"/>
          <w:lang w:eastAsia="zh-CN"/>
        </w:rPr>
      </w:pPr>
      <w:r w:rsidRPr="00D54329">
        <w:rPr>
          <w:rFonts w:eastAsia="SimSun"/>
          <w:b/>
          <w:lang w:eastAsia="zh-CN"/>
        </w:rPr>
        <w:t>Intent:</w:t>
      </w:r>
      <w:r w:rsidRPr="00D54329">
        <w:rPr>
          <w:rFonts w:eastAsia="SimSun"/>
          <w:lang w:eastAsia="zh-CN"/>
        </w:rPr>
        <w:t xml:space="preserve"> </w:t>
      </w:r>
      <w:r>
        <w:rPr>
          <w:rFonts w:eastAsia="SimSun"/>
          <w:lang w:eastAsia="zh-CN"/>
        </w:rPr>
        <w:t>e</w:t>
      </w:r>
      <w:r w:rsidRPr="00D54329">
        <w:rPr>
          <w:rFonts w:eastAsia="SimSun"/>
          <w:lang w:eastAsia="zh-CN"/>
        </w:rPr>
        <w:t>xpectations including requirements, goals and constraints without specifying how to achieve them. [147]</w:t>
      </w:r>
    </w:p>
    <w:p w14:paraId="3AF547FF" w14:textId="3783D7F9" w:rsidR="0035415C" w:rsidRPr="00D54329" w:rsidRDefault="0035415C" w:rsidP="0035415C">
      <w:pPr>
        <w:pStyle w:val="NO"/>
        <w:rPr>
          <w:rFonts w:eastAsia="DengXian"/>
        </w:rPr>
      </w:pPr>
      <w:r w:rsidRPr="00D54329">
        <w:rPr>
          <w:rFonts w:eastAsia="DengXian"/>
        </w:rPr>
        <w:t>NOTE</w:t>
      </w:r>
      <w:r>
        <w:rPr>
          <w:rFonts w:eastAsia="DengXian"/>
        </w:rPr>
        <w:t xml:space="preserve"> </w:t>
      </w:r>
      <w:ins w:id="42" w:author="Michael Bahr r2 (Siemens)" w:date="2025-11-19T00:13:00Z" w16du:dateUtc="2025-11-18T23:13:00Z">
        <w:r w:rsidR="00D015FF">
          <w:rPr>
            <w:rFonts w:eastAsia="DengXian"/>
          </w:rPr>
          <w:t>8</w:t>
        </w:r>
      </w:ins>
      <w:del w:id="43" w:author="Michael Bahr r2 (Siemens)" w:date="2025-11-19T00:13:00Z" w16du:dateUtc="2025-11-18T23:13:00Z">
        <w:r w:rsidRPr="00D54329" w:rsidDel="00D015FF">
          <w:rPr>
            <w:rFonts w:eastAsia="DengXian"/>
          </w:rPr>
          <w:delText>7</w:delText>
        </w:r>
      </w:del>
      <w:r w:rsidRPr="00D54329">
        <w:rPr>
          <w:rFonts w:eastAsia="DengXian"/>
        </w:rPr>
        <w:t xml:space="preserve">: Intent can be used for 6G services as well as </w:t>
      </w:r>
      <w:r w:rsidRPr="009806D2">
        <w:rPr>
          <w:rFonts w:eastAsia="DengXian"/>
        </w:rPr>
        <w:t xml:space="preserve">Operations, Administration, and Management </w:t>
      </w:r>
      <w:r>
        <w:rPr>
          <w:rFonts w:eastAsia="DengXian"/>
        </w:rPr>
        <w:t>(</w:t>
      </w:r>
      <w:r w:rsidRPr="00D54329">
        <w:rPr>
          <w:rFonts w:eastAsia="DengXian"/>
        </w:rPr>
        <w:t>OAM</w:t>
      </w:r>
      <w:r>
        <w:rPr>
          <w:rFonts w:eastAsia="DengXian"/>
        </w:rPr>
        <w:t>)</w:t>
      </w:r>
      <w:r w:rsidRPr="00D54329">
        <w:rPr>
          <w:rFonts w:eastAsia="DengXian"/>
        </w:rPr>
        <w:t>.</w:t>
      </w:r>
    </w:p>
    <w:p w14:paraId="6ED7C811" w14:textId="2E05AE6F" w:rsidR="0035415C" w:rsidRPr="00D54329" w:rsidRDefault="0035415C" w:rsidP="0035415C">
      <w:pPr>
        <w:pStyle w:val="EditorsNote"/>
        <w:rPr>
          <w:lang w:eastAsia="zh-CN"/>
        </w:rPr>
      </w:pPr>
      <w:r w:rsidRPr="00D54329">
        <w:rPr>
          <w:lang w:eastAsia="zh-CN"/>
        </w:rPr>
        <w:t xml:space="preserve">Editor’s note: NOTE </w:t>
      </w:r>
      <w:ins w:id="44" w:author="Michael Bahr Fri (Siemens)" w:date="2025-11-21T18:13:00Z" w16du:dateUtc="2025-11-21T17:13:00Z">
        <w:r w:rsidR="000D5C49">
          <w:rPr>
            <w:lang w:eastAsia="zh-CN"/>
          </w:rPr>
          <w:t>8</w:t>
        </w:r>
      </w:ins>
      <w:del w:id="45" w:author="Michael Bahr Fri (Siemens)" w:date="2025-11-21T18:13:00Z" w16du:dateUtc="2025-11-21T17:13:00Z">
        <w:r w:rsidRPr="00D54329" w:rsidDel="000D5C49">
          <w:rPr>
            <w:lang w:eastAsia="zh-CN"/>
          </w:rPr>
          <w:delText>7</w:delText>
        </w:r>
      </w:del>
      <w:r w:rsidRPr="00D54329">
        <w:rPr>
          <w:lang w:eastAsia="zh-CN"/>
        </w:rPr>
        <w:t xml:space="preserve"> is FFS.</w:t>
      </w:r>
    </w:p>
    <w:p w14:paraId="67232A7C" w14:textId="77777777" w:rsidR="0035415C" w:rsidRPr="00D54329" w:rsidRDefault="0035415C" w:rsidP="0035415C">
      <w:pPr>
        <w:pStyle w:val="EditorsNote"/>
        <w:rPr>
          <w:lang w:eastAsia="zh-CN"/>
        </w:rPr>
      </w:pPr>
      <w:r w:rsidRPr="00D54329">
        <w:rPr>
          <w:lang w:eastAsia="zh-CN"/>
        </w:rPr>
        <w:t>Editor’s note: this definition is FFS for further enhancement along the study goes on. If more detail regarding Intent is necessary to support the use cases in this TR it may be introduced in an Annex.</w:t>
      </w:r>
    </w:p>
    <w:p w14:paraId="4B21D00E" w14:textId="77777777" w:rsidR="0035415C" w:rsidRPr="00D54329" w:rsidRDefault="0035415C" w:rsidP="0035415C">
      <w:pPr>
        <w:rPr>
          <w:rFonts w:eastAsia="SimSun"/>
          <w:b/>
          <w:bCs/>
          <w:lang w:eastAsia="zh-CN"/>
        </w:rPr>
      </w:pPr>
      <w:r w:rsidRPr="00D54329">
        <w:rPr>
          <w:rFonts w:eastAsia="SimSun"/>
          <w:b/>
          <w:bCs/>
          <w:lang w:eastAsia="zh-CN"/>
        </w:rPr>
        <w:t xml:space="preserve">Maximum slice energy credit limit: </w:t>
      </w:r>
      <w:r w:rsidRPr="00D54329">
        <w:rPr>
          <w:rFonts w:eastAsia="SimSun"/>
          <w:lang w:eastAsia="zh-CN"/>
        </w:rPr>
        <w:t>a policy establishing an upper bound on the aggregate quantity of energy consumption by the 6G system to provide services for a specific slice, e.g. in kilowatt hours.</w:t>
      </w:r>
    </w:p>
    <w:p w14:paraId="6B379056" w14:textId="77777777" w:rsidR="0035415C" w:rsidRPr="00D54329" w:rsidRDefault="0035415C" w:rsidP="0035415C">
      <w:pPr>
        <w:rPr>
          <w:rFonts w:eastAsia="SimSun"/>
          <w:lang w:eastAsia="zh-CN"/>
        </w:rPr>
      </w:pPr>
      <w:r w:rsidRPr="00D54329">
        <w:rPr>
          <w:rFonts w:eastAsia="SimSun"/>
          <w:b/>
          <w:bCs/>
          <w:lang w:eastAsia="zh-CN"/>
        </w:rPr>
        <w:t>Network Digital Twin</w:t>
      </w:r>
      <w:r w:rsidRPr="00D54329">
        <w:rPr>
          <w:rFonts w:eastAsia="SimSun"/>
          <w:lang w:eastAsia="zh-CN"/>
        </w:rPr>
        <w:t>: virtual replica of (part of) a mobile network to emulate (or simulate) the behaviour of the actual network.</w:t>
      </w:r>
    </w:p>
    <w:p w14:paraId="4DA9189F" w14:textId="77777777" w:rsidR="0035415C" w:rsidRPr="00D54329" w:rsidRDefault="0035415C" w:rsidP="0035415C">
      <w:pPr>
        <w:pStyle w:val="EditorsNote"/>
        <w:rPr>
          <w:lang w:eastAsia="zh-CN"/>
        </w:rPr>
      </w:pPr>
      <w:r w:rsidRPr="00D54329">
        <w:rPr>
          <w:lang w:eastAsia="zh-CN"/>
        </w:rPr>
        <w:t>Editor’s Note: it is FFS to update this definition.</w:t>
      </w:r>
    </w:p>
    <w:p w14:paraId="6B225C75" w14:textId="77777777" w:rsidR="0035415C" w:rsidRPr="00D54329" w:rsidRDefault="0035415C" w:rsidP="0035415C">
      <w:pPr>
        <w:overflowPunct/>
        <w:autoSpaceDE/>
        <w:autoSpaceDN/>
        <w:adjustRightInd/>
        <w:textAlignment w:val="auto"/>
        <w:rPr>
          <w:lang w:eastAsia="en-US"/>
        </w:rPr>
      </w:pPr>
      <w:r w:rsidRPr="00D54329">
        <w:rPr>
          <w:b/>
          <w:bCs/>
          <w:lang w:eastAsia="en-US"/>
        </w:rPr>
        <w:t>Network Federation</w:t>
      </w:r>
      <w:r w:rsidRPr="00D54329">
        <w:rPr>
          <w:lang w:eastAsia="en-US"/>
        </w:rPr>
        <w:t xml:space="preserve">: </w:t>
      </w:r>
      <w:r>
        <w:rPr>
          <w:lang w:eastAsia="en-US"/>
        </w:rPr>
        <w:t>r</w:t>
      </w:r>
      <w:r w:rsidRPr="00D54329">
        <w:rPr>
          <w:lang w:eastAsia="en-US"/>
        </w:rPr>
        <w:t xml:space="preserve">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2041E666" w14:textId="52C3DD0D" w:rsidR="0035415C" w:rsidRPr="00D54329" w:rsidRDefault="0035415C" w:rsidP="0035415C">
      <w:pPr>
        <w:pStyle w:val="NO"/>
        <w:rPr>
          <w:rFonts w:eastAsia="DengXian"/>
        </w:rPr>
      </w:pPr>
      <w:r w:rsidRPr="00D54329">
        <w:rPr>
          <w:rFonts w:eastAsia="DengXian"/>
        </w:rPr>
        <w:t xml:space="preserve">NOTE </w:t>
      </w:r>
      <w:del w:id="46" w:author="Michael Bahr r2 (Siemens)" w:date="2025-11-19T00:13:00Z" w16du:dateUtc="2025-11-18T23:13:00Z">
        <w:r w:rsidRPr="00D54329" w:rsidDel="00D015FF">
          <w:rPr>
            <w:rFonts w:eastAsia="DengXian"/>
          </w:rPr>
          <w:delText>8</w:delText>
        </w:r>
      </w:del>
      <w:ins w:id="47" w:author="Michael Bahr r2 (Siemens)" w:date="2025-11-19T00:13:00Z" w16du:dateUtc="2025-11-18T23:13:00Z">
        <w:r w:rsidR="00D015FF">
          <w:rPr>
            <w:rFonts w:eastAsia="DengXian"/>
          </w:rPr>
          <w:t>9</w:t>
        </w:r>
      </w:ins>
      <w:r w:rsidRPr="00D54329">
        <w:rPr>
          <w:rFonts w:eastAsia="DengXian"/>
        </w:rPr>
        <w:t>:</w:t>
      </w:r>
      <w:r w:rsidRPr="00D54329">
        <w:rPr>
          <w:rFonts w:eastAsia="DengXian"/>
        </w:rPr>
        <w:tab/>
        <w:t xml:space="preserve">Network federation is currently defined in TS 28.538 [257], TS 23.558 [52] and allows </w:t>
      </w:r>
      <w:r>
        <w:rPr>
          <w:rFonts w:eastAsia="DengXian"/>
        </w:rPr>
        <w:t>Mobile Network Operators (</w:t>
      </w:r>
      <w:r w:rsidRPr="00D54329">
        <w:rPr>
          <w:rFonts w:eastAsia="DengXian"/>
        </w:rPr>
        <w:t>MNOs</w:t>
      </w:r>
      <w:r>
        <w:rPr>
          <w:rFonts w:eastAsia="DengXian"/>
        </w:rPr>
        <w:t>)</w:t>
      </w:r>
      <w:r w:rsidRPr="00D54329">
        <w:rPr>
          <w:rFonts w:eastAsia="DengXian"/>
        </w:rPr>
        <w:t xml:space="preserve"> to share edge computing resources.</w:t>
      </w:r>
    </w:p>
    <w:p w14:paraId="1B308E21" w14:textId="77777777" w:rsidR="0035415C" w:rsidRPr="00D54329" w:rsidRDefault="0035415C" w:rsidP="0035415C">
      <w:r w:rsidRPr="00D54329">
        <w:rPr>
          <w:b/>
          <w:bCs/>
        </w:rPr>
        <w:t>non-3GPP sensing station</w:t>
      </w:r>
      <w:r w:rsidRPr="00D54329">
        <w:t>: a device capable of emitting and/or receiving non-3GPP radio signals specified in IEEE 802.1bf [201] that can result in acquisition of non-3GPP sensing data.</w:t>
      </w:r>
    </w:p>
    <w:p w14:paraId="30C94EDF" w14:textId="3E302EA6" w:rsidR="0035415C" w:rsidRPr="00D54329" w:rsidRDefault="0035415C" w:rsidP="0035415C">
      <w:pPr>
        <w:pStyle w:val="NO"/>
      </w:pPr>
      <w:r w:rsidRPr="00D54329">
        <w:t xml:space="preserve">NOTE </w:t>
      </w:r>
      <w:ins w:id="48" w:author="Michael Bahr r2 (Siemens)" w:date="2025-11-19T00:13:00Z" w16du:dateUtc="2025-11-18T23:13:00Z">
        <w:r w:rsidR="00D015FF">
          <w:t>10</w:t>
        </w:r>
      </w:ins>
      <w:del w:id="49" w:author="Michael Bahr r2 (Siemens)" w:date="2025-11-19T00:13:00Z" w16du:dateUtc="2025-11-18T23:13:00Z">
        <w:r w:rsidRPr="00D54329" w:rsidDel="00D015FF">
          <w:delText>9</w:delText>
        </w:r>
      </w:del>
      <w:r w:rsidRPr="00D54329">
        <w:t>:</w:t>
      </w:r>
      <w:r w:rsidRPr="00D54329">
        <w:tab/>
        <w:t>The non-3GPP sensing station is owned, operated and deployed by the network operator or its business partner, including scenarios in which the equipment is owned and operated by the customer of the network operator.</w:t>
      </w:r>
    </w:p>
    <w:p w14:paraId="35E39468" w14:textId="77777777" w:rsidR="0035415C" w:rsidRPr="00D54329" w:rsidRDefault="0035415C" w:rsidP="0035415C">
      <w:pPr>
        <w:rPr>
          <w:rFonts w:eastAsia="SimSun"/>
          <w:lang w:eastAsia="zh-CN"/>
        </w:rPr>
      </w:pPr>
      <w:r w:rsidRPr="00D54329">
        <w:rPr>
          <w:rFonts w:eastAsia="SimSun"/>
          <w:b/>
          <w:bCs/>
          <w:lang w:eastAsia="zh-CN"/>
        </w:rPr>
        <w:t>Personal Data</w:t>
      </w:r>
      <w:r w:rsidRPr="00D54329">
        <w:rPr>
          <w:rFonts w:eastAsia="SimSun"/>
          <w:lang w:eastAsia="zh-CN"/>
        </w:rPr>
        <w:t>: any information relating to a user or subscriber that can be used to, either directly or indirectly, identify that user or subscriber, or to distinguish that user or subscriber from others.</w:t>
      </w:r>
    </w:p>
    <w:p w14:paraId="76C139FC" w14:textId="77777777" w:rsidR="0035415C" w:rsidRPr="00D54329" w:rsidRDefault="0035415C" w:rsidP="0035415C">
      <w:pPr>
        <w:rPr>
          <w:rFonts w:eastAsia="SimSun"/>
          <w:lang w:eastAsia="zh-CN"/>
        </w:rPr>
      </w:pPr>
      <w:r w:rsidRPr="00D54329">
        <w:rPr>
          <w:rFonts w:eastAsia="SimSun"/>
          <w:b/>
          <w:bCs/>
          <w:lang w:eastAsia="zh-CN"/>
        </w:rPr>
        <w:t>Satellite access:</w:t>
      </w:r>
      <w:r w:rsidRPr="00D54329">
        <w:rPr>
          <w:rFonts w:eastAsia="SimSun"/>
          <w:lang w:eastAsia="zh-CN"/>
        </w:rPr>
        <w:t xml:space="preserve"> direct connectivity between the UE and the satellite.</w:t>
      </w:r>
    </w:p>
    <w:p w14:paraId="6DDA8170" w14:textId="77777777" w:rsidR="0035415C" w:rsidRPr="00D54329" w:rsidRDefault="0035415C" w:rsidP="0035415C">
      <w:pPr>
        <w:rPr>
          <w:rFonts w:eastAsia="SimSun"/>
          <w:lang w:eastAsia="zh-CN"/>
        </w:rPr>
      </w:pPr>
      <w:r w:rsidRPr="00D54329">
        <w:rPr>
          <w:rFonts w:eastAsia="SimSun"/>
          <w:b/>
          <w:bCs/>
          <w:lang w:eastAsia="zh-CN"/>
        </w:rPr>
        <w:t>Satellite Constellation:</w:t>
      </w:r>
      <w:r w:rsidRPr="00D54329">
        <w:rPr>
          <w:rFonts w:eastAsia="SimSun"/>
          <w:lang w:eastAsia="zh-CN"/>
        </w:rPr>
        <w:t xml:space="preserve"> </w:t>
      </w:r>
      <w:r>
        <w:rPr>
          <w:rFonts w:eastAsia="SimSun"/>
          <w:lang w:eastAsia="zh-CN"/>
        </w:rPr>
        <w:t>a</w:t>
      </w:r>
      <w:r w:rsidRPr="00D54329">
        <w:rPr>
          <w:rFonts w:eastAsia="SimSun"/>
          <w:lang w:eastAsia="zh-CN"/>
        </w:rPr>
        <w:t xml:space="preserve"> set of satellites working together as a system or network. A satellite constellation can be composed of satellites in the same orbit types or different orbits (GSO, NGSO) with different characteristics.</w:t>
      </w:r>
    </w:p>
    <w:p w14:paraId="72A4A07E" w14:textId="77777777" w:rsidR="0035415C" w:rsidRPr="00D54329" w:rsidRDefault="0035415C" w:rsidP="0035415C">
      <w:r w:rsidRPr="00D54329">
        <w:rPr>
          <w:b/>
          <w:bCs/>
        </w:rPr>
        <w:t xml:space="preserve">Sensing target density: </w:t>
      </w:r>
      <w:r w:rsidRPr="00D54329">
        <w:t xml:space="preserve">total number of objects to be sensed per geographic area. It is a measure of how many objects </w:t>
      </w:r>
      <w:r w:rsidRPr="00D54329">
        <w:rPr>
          <w:rFonts w:hint="eastAsia"/>
          <w:lang w:eastAsia="zh-CN"/>
        </w:rPr>
        <w:t>the</w:t>
      </w:r>
      <w:r w:rsidRPr="00D54329">
        <w:t xml:space="preserve"> 3GPP </w:t>
      </w:r>
      <w:r w:rsidRPr="00D54329">
        <w:rPr>
          <w:rFonts w:hint="eastAsia"/>
          <w:lang w:eastAsia="zh-CN"/>
        </w:rPr>
        <w:t>system</w:t>
      </w:r>
      <w:r w:rsidRPr="00D54329">
        <w:t xml:space="preserve"> can detect, identify and/or track within a target sensing area. </w:t>
      </w:r>
    </w:p>
    <w:p w14:paraId="30ADF6E3" w14:textId="77777777" w:rsidR="0035415C" w:rsidRPr="00D54329" w:rsidRDefault="0035415C" w:rsidP="0035415C">
      <w:r w:rsidRPr="00D54329">
        <w:rPr>
          <w:b/>
          <w:bCs/>
        </w:rPr>
        <w:t>Service Hosting Environment:</w:t>
      </w:r>
      <w:r w:rsidRPr="00D54329">
        <w:t xml:space="preserve"> the environment, located inside of 6G network and fully controlled by the operator, where Hosted Services are offered from.</w:t>
      </w:r>
    </w:p>
    <w:p w14:paraId="1CE538B6" w14:textId="77777777" w:rsidR="0035415C" w:rsidRPr="00D54329" w:rsidRDefault="0035415C" w:rsidP="0035415C">
      <w:pPr>
        <w:rPr>
          <w:rFonts w:eastAsia="SimSun"/>
          <w:lang w:eastAsia="zh-CN"/>
        </w:rPr>
      </w:pPr>
      <w:r w:rsidRPr="00D54329">
        <w:rPr>
          <w:rFonts w:eastAsia="SimSun"/>
          <w:b/>
          <w:bCs/>
          <w:lang w:eastAsia="zh-CN"/>
        </w:rPr>
        <w:t>Serving satellite:</w:t>
      </w:r>
      <w:r w:rsidRPr="00D54329">
        <w:rPr>
          <w:rFonts w:eastAsia="SimSun"/>
          <w:lang w:eastAsia="zh-CN"/>
        </w:rPr>
        <w:t xml:space="preserve"> a satellite providing the satellite access to a UE. In the case of NGSO (Non-Geostationary Satellite Orbit), the serving satellite is always changing due to the nature of the constellation.</w:t>
      </w:r>
    </w:p>
    <w:p w14:paraId="51FF51B7" w14:textId="49613E2E" w:rsidR="0035415C" w:rsidRDefault="0035415C" w:rsidP="0035415C">
      <w:pPr>
        <w:tabs>
          <w:tab w:val="center" w:leader="hyphen" w:pos="4820"/>
          <w:tab w:val="right" w:leader="hyphen" w:pos="9639"/>
        </w:tabs>
        <w:spacing w:after="0"/>
        <w:rPr>
          <w:color w:val="FF00FF"/>
        </w:rPr>
      </w:pPr>
      <w:r w:rsidRPr="00A155A1">
        <w:rPr>
          <w:color w:val="FF00FF"/>
        </w:rPr>
        <w:tab/>
        <w:t xml:space="preserve"> End of Change </w:t>
      </w:r>
      <w:r>
        <w:rPr>
          <w:color w:val="FF00FF"/>
        </w:rPr>
        <w:t>2</w:t>
      </w:r>
      <w:r w:rsidRPr="00A155A1">
        <w:rPr>
          <w:color w:val="FF00FF"/>
        </w:rPr>
        <w:t xml:space="preserve"> </w:t>
      </w:r>
      <w:r w:rsidRPr="00A155A1">
        <w:rPr>
          <w:color w:val="FF00FF"/>
        </w:rPr>
        <w:tab/>
      </w:r>
    </w:p>
    <w:p w14:paraId="4AEEC800" w14:textId="77777777" w:rsidR="0035415C" w:rsidRDefault="0035415C" w:rsidP="0035415C">
      <w:pPr>
        <w:keepNext/>
        <w:tabs>
          <w:tab w:val="center" w:leader="hyphen" w:pos="4820"/>
          <w:tab w:val="right" w:leader="hyphen" w:pos="9639"/>
        </w:tabs>
        <w:spacing w:after="0"/>
        <w:rPr>
          <w:color w:val="FF00FF"/>
        </w:rPr>
      </w:pPr>
    </w:p>
    <w:p w14:paraId="457B7EC4" w14:textId="3E1E445A" w:rsidR="0035415C" w:rsidRPr="00A155A1" w:rsidRDefault="0035415C" w:rsidP="0035415C">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3</w:t>
      </w:r>
      <w:r w:rsidRPr="00A155A1">
        <w:rPr>
          <w:color w:val="FF00FF"/>
        </w:rPr>
        <w:t xml:space="preserve"> </w:t>
      </w:r>
      <w:r w:rsidRPr="00A155A1">
        <w:rPr>
          <w:color w:val="FF00FF"/>
        </w:rPr>
        <w:tab/>
      </w:r>
    </w:p>
    <w:p w14:paraId="3C2CA4AA" w14:textId="77777777" w:rsidR="0035415C" w:rsidRPr="00A155A1" w:rsidRDefault="0035415C" w:rsidP="002A3BA0">
      <w:pPr>
        <w:keepNext/>
        <w:tabs>
          <w:tab w:val="center" w:leader="hyphen" w:pos="4820"/>
          <w:tab w:val="right" w:leader="hyphen" w:pos="9639"/>
        </w:tabs>
        <w:spacing w:after="0"/>
        <w:rPr>
          <w:color w:val="FF00FF"/>
        </w:rPr>
      </w:pPr>
    </w:p>
    <w:p w14:paraId="63F3B126" w14:textId="77777777" w:rsidR="00C6156F" w:rsidRPr="00D55AA2" w:rsidRDefault="00C6156F" w:rsidP="00C6156F">
      <w:pPr>
        <w:keepLines/>
        <w:ind w:left="1135" w:hanging="851"/>
        <w:rPr>
          <w:rFonts w:eastAsia="SimSun"/>
          <w:color w:val="FF0000"/>
          <w:szCs w:val="21"/>
          <w:lang w:eastAsia="zh-CN"/>
        </w:rPr>
      </w:pPr>
      <w:r w:rsidRPr="00D55AA2">
        <w:rPr>
          <w:rFonts w:eastAsia="SimSun"/>
          <w:color w:val="FF0000"/>
          <w:szCs w:val="21"/>
          <w:lang w:eastAsia="zh-CN"/>
        </w:rPr>
        <w:t xml:space="preserve">Instruction to </w:t>
      </w:r>
      <w:r>
        <w:rPr>
          <w:rFonts w:eastAsia="SimSun"/>
          <w:color w:val="FF0000"/>
          <w:szCs w:val="21"/>
          <w:lang w:eastAsia="zh-CN"/>
        </w:rPr>
        <w:t xml:space="preserve">TR 22.870 </w:t>
      </w:r>
      <w:r w:rsidRPr="00D55AA2">
        <w:rPr>
          <w:rFonts w:eastAsia="SimSun"/>
          <w:color w:val="FF0000"/>
          <w:szCs w:val="21"/>
          <w:lang w:eastAsia="zh-CN"/>
        </w:rPr>
        <w:t xml:space="preserve">rapporteurs: </w:t>
      </w:r>
      <w:r>
        <w:rPr>
          <w:rFonts w:eastAsia="SimSun"/>
          <w:color w:val="FF0000"/>
          <w:szCs w:val="21"/>
          <w:lang w:eastAsia="zh-CN"/>
        </w:rPr>
        <w:t>The following text is all new text.</w:t>
      </w:r>
    </w:p>
    <w:p w14:paraId="4CA60C7E" w14:textId="6EF39A5A" w:rsidR="00234E84" w:rsidRPr="000D6532" w:rsidRDefault="000159DF" w:rsidP="00B00980">
      <w:pPr>
        <w:pStyle w:val="berschrift2"/>
        <w:rPr>
          <w:lang w:val="en-GB"/>
        </w:rPr>
      </w:pPr>
      <w:r>
        <w:rPr>
          <w:lang w:val="en-GB"/>
        </w:rPr>
        <w:lastRenderedPageBreak/>
        <w:t>11.x</w:t>
      </w:r>
      <w:r w:rsidR="002069C0" w:rsidRPr="000D6532">
        <w:rPr>
          <w:lang w:val="en-GB"/>
        </w:rPr>
        <w:tab/>
      </w:r>
      <w:r w:rsidR="00234E84" w:rsidRPr="000D6532">
        <w:rPr>
          <w:lang w:val="en-GB"/>
        </w:rPr>
        <w:t xml:space="preserve">Use case </w:t>
      </w:r>
      <w:r w:rsidR="001B0AFB">
        <w:rPr>
          <w:lang w:val="en-GB"/>
        </w:rPr>
        <w:t xml:space="preserve">on </w:t>
      </w:r>
      <w:r w:rsidR="000F0373" w:rsidRPr="000F0373">
        <w:rPr>
          <w:lang w:val="en-GB"/>
        </w:rPr>
        <w:t xml:space="preserve">6G-enabled </w:t>
      </w:r>
      <w:r w:rsidR="009C3743">
        <w:rPr>
          <w:lang w:val="en-GB"/>
        </w:rPr>
        <w:t>d</w:t>
      </w:r>
      <w:r w:rsidR="000F0373" w:rsidRPr="000F0373">
        <w:rPr>
          <w:lang w:val="en-GB"/>
        </w:rPr>
        <w:t xml:space="preserve">ecentralized </w:t>
      </w:r>
      <w:r w:rsidR="009C3743">
        <w:rPr>
          <w:lang w:val="en-GB"/>
        </w:rPr>
        <w:t>s</w:t>
      </w:r>
      <w:r w:rsidR="000F0373" w:rsidRPr="000F0373">
        <w:rPr>
          <w:lang w:val="en-GB"/>
        </w:rPr>
        <w:t xml:space="preserve">mart </w:t>
      </w:r>
      <w:r w:rsidR="009C3743">
        <w:rPr>
          <w:lang w:val="en-GB"/>
        </w:rPr>
        <w:t>g</w:t>
      </w:r>
      <w:r w:rsidR="000F0373" w:rsidRPr="000F0373">
        <w:rPr>
          <w:lang w:val="en-GB"/>
        </w:rPr>
        <w:t xml:space="preserve">rid </w:t>
      </w:r>
      <w:r w:rsidR="009C3743">
        <w:rPr>
          <w:lang w:val="en-GB"/>
        </w:rPr>
        <w:t>c</w:t>
      </w:r>
      <w:r w:rsidR="000F0373" w:rsidRPr="000F0373">
        <w:rPr>
          <w:lang w:val="en-GB"/>
        </w:rPr>
        <w:t>ontrol</w:t>
      </w:r>
    </w:p>
    <w:p w14:paraId="193A14D8" w14:textId="487A14C8" w:rsidR="00234E84" w:rsidRPr="000D6532" w:rsidRDefault="000159DF" w:rsidP="00B00980">
      <w:pPr>
        <w:pStyle w:val="berschrift3"/>
        <w:rPr>
          <w:lang w:val="en-GB"/>
        </w:rPr>
      </w:pPr>
      <w:bookmarkStart w:id="50" w:name="_Toc355779204"/>
      <w:bookmarkStart w:id="51" w:name="_Toc354586742"/>
      <w:bookmarkStart w:id="52" w:name="_Toc354590101"/>
      <w:bookmarkEnd w:id="50"/>
      <w:bookmarkEnd w:id="51"/>
      <w:bookmarkEnd w:id="52"/>
      <w:r>
        <w:rPr>
          <w:lang w:val="en-GB"/>
        </w:rPr>
        <w:t>11.x</w:t>
      </w:r>
      <w:r w:rsidR="00234E84" w:rsidRPr="000D6532">
        <w:rPr>
          <w:lang w:val="en-GB"/>
        </w:rPr>
        <w:t>.1</w:t>
      </w:r>
      <w:r w:rsidR="002069C0">
        <w:tab/>
      </w:r>
      <w:r w:rsidR="00234E84" w:rsidRPr="000D6532">
        <w:rPr>
          <w:lang w:val="en-GB"/>
        </w:rPr>
        <w:t>Description</w:t>
      </w:r>
    </w:p>
    <w:p w14:paraId="3FC590E6" w14:textId="6186C33F" w:rsidR="55F0EB55" w:rsidRDefault="55F0EB55" w:rsidP="2F70DC93">
      <w:pPr>
        <w:jc w:val="both"/>
      </w:pPr>
      <w:r w:rsidRPr="2F70DC93">
        <w:t xml:space="preserve">This use case addresses the transformation of traditional, fossil-fuel-based power grids into intelligent, renewable-powered distribution systems—an evolution that is not only technological but also strategic, given that the smart grid is a critical infrastructure underpinning modern society. </w:t>
      </w:r>
    </w:p>
    <w:p w14:paraId="0538FD7C" w14:textId="70369D3C" w:rsidR="55F0EB55" w:rsidRDefault="55F0EB55" w:rsidP="2F70DC93">
      <w:pPr>
        <w:jc w:val="both"/>
      </w:pPr>
      <w:r w:rsidRPr="2F70DC93">
        <w:t>As renewable energy sources, proactive loads (e.g., EV chargers), and energy communities become increasingly integrated, low-voltage (LV) grids—historically passive and over-provisioned—must evolve into actively managed systems. These grids now require real-time monitoring, control, and coordination to maintain stability, efficiency, and resilience</w:t>
      </w:r>
      <w:r w:rsidR="00AF62BB">
        <w:t xml:space="preserve"> of the electrical grid</w:t>
      </w:r>
      <w:r w:rsidRPr="2F70DC93">
        <w:t>.</w:t>
      </w:r>
    </w:p>
    <w:p w14:paraId="01BC0695" w14:textId="7BFCE937" w:rsidR="55F0EB55" w:rsidRDefault="55F0EB55" w:rsidP="2F70DC93">
      <w:pPr>
        <w:jc w:val="both"/>
      </w:pPr>
      <w:r w:rsidRPr="2F70DC93">
        <w:t xml:space="preserve">Traditionally, grid operation has relied heavily on redundancy and conservative planning to ensure resilience. For example, the N-1 contingency criterion mandates that transformer substations operate well below their physical limits to accommodate </w:t>
      </w:r>
      <w:r w:rsidR="00C7745E">
        <w:t xml:space="preserve">necessary resources in case of </w:t>
      </w:r>
      <w:r w:rsidRPr="2F70DC93">
        <w:t xml:space="preserve">potential failures. In practice, this results in significant unused capacity, which is increasingly unsustainable as electrification and renewable integration accelerate. Moreover, the grid </w:t>
      </w:r>
      <w:r w:rsidR="00C7745E">
        <w:t>must</w:t>
      </w:r>
      <w:r w:rsidR="00C7745E" w:rsidRPr="2F70DC93">
        <w:t xml:space="preserve"> </w:t>
      </w:r>
      <w:r w:rsidRPr="2F70DC93">
        <w:t>remain operational even under communication loss or cyber-attacks. This has led to architectures that assume worst-case scenarios, often resulting in over-provisioning.</w:t>
      </w:r>
    </w:p>
    <w:p w14:paraId="52935386" w14:textId="55588E08" w:rsidR="55F0EB55" w:rsidRDefault="55F0EB55" w:rsidP="2F70DC93">
      <w:pPr>
        <w:jc w:val="both"/>
      </w:pPr>
      <w:r w:rsidRPr="2F70DC93">
        <w:t xml:space="preserve">This </w:t>
      </w:r>
      <w:r w:rsidR="00924893">
        <w:t>use case</w:t>
      </w:r>
      <w:r w:rsidRPr="2F70DC93">
        <w:t xml:space="preserve"> involves a hierarchical grid structure, where medium-voltage (MV) networks supply multiple </w:t>
      </w:r>
      <w:r w:rsidR="00152556">
        <w:t>low voltage (</w:t>
      </w:r>
      <w:r w:rsidRPr="2F70DC93">
        <w:t>LV</w:t>
      </w:r>
      <w:r w:rsidR="00152556">
        <w:t>)</w:t>
      </w:r>
      <w:r w:rsidRPr="2F70DC93">
        <w:t xml:space="preserve"> grids. Each LV grid is managed by a </w:t>
      </w:r>
      <w:r w:rsidR="00BA4986">
        <w:t>d</w:t>
      </w:r>
      <w:r w:rsidRPr="2F70DC93">
        <w:t>istributed</w:t>
      </w:r>
      <w:r w:rsidR="00133D3F">
        <w:t xml:space="preserve"> </w:t>
      </w:r>
      <w:r w:rsidRPr="2F70DC93">
        <w:t xml:space="preserve">LV </w:t>
      </w:r>
      <w:r w:rsidR="00BA4986">
        <w:t>g</w:t>
      </w:r>
      <w:r w:rsidRPr="2F70DC93">
        <w:t>rid</w:t>
      </w:r>
      <w:r w:rsidR="00050ED6">
        <w:t xml:space="preserve"> </w:t>
      </w:r>
      <w:r w:rsidR="00F23EC7">
        <w:t xml:space="preserve">computer </w:t>
      </w:r>
      <w:r w:rsidR="00052B72">
        <w:t>system (DS)</w:t>
      </w:r>
      <w:r w:rsidRPr="2F70DC93">
        <w:t xml:space="preserve">, equipped with 6G communication interfaces. </w:t>
      </w:r>
      <w:r w:rsidR="00BC61FE">
        <w:t>These</w:t>
      </w:r>
      <w:r w:rsidR="007C08E8">
        <w:t xml:space="preserve"> </w:t>
      </w:r>
      <w:r w:rsidR="00BC61FE">
        <w:t xml:space="preserve">decentral </w:t>
      </w:r>
      <w:r w:rsidR="007C08E8">
        <w:t xml:space="preserve">systems </w:t>
      </w:r>
      <w:r w:rsidRPr="2F70DC93">
        <w:t xml:space="preserve">coordinate with MV controllers and </w:t>
      </w:r>
      <w:r w:rsidR="007C08E8" w:rsidRPr="2F70DC93">
        <w:t>neighbouring</w:t>
      </w:r>
      <w:r w:rsidRPr="2F70DC93">
        <w:t xml:space="preserve"> substations to manage grid flexibility—such as load shifting or energy storage utilization—based on real-time demand and grid conditions.</w:t>
      </w:r>
    </w:p>
    <w:p w14:paraId="0361EBD0" w14:textId="7C4A56F0" w:rsidR="00060A6E" w:rsidRDefault="00060A6E" w:rsidP="2F70DC93">
      <w:pPr>
        <w:jc w:val="both"/>
      </w:pPr>
      <w:r>
        <w:t>One of the major concerns in the operation of smart grids is resilience against failures. This includes explicitly failures in the communication network leading to disrupted communication services</w:t>
      </w:r>
      <w:r w:rsidR="00A074DC">
        <w:t xml:space="preserve"> for the smart grid control applications</w:t>
      </w:r>
      <w:r>
        <w:t xml:space="preserve">. </w:t>
      </w:r>
      <w:r w:rsidR="00084824" w:rsidRPr="00084824">
        <w:t xml:space="preserve">The electricity grid is a very critical infrastructure. </w:t>
      </w:r>
      <w:r>
        <w:t xml:space="preserve">Smart grids incorporate </w:t>
      </w:r>
      <w:r w:rsidR="00E81577">
        <w:t>different</w:t>
      </w:r>
      <w:r>
        <w:t xml:space="preserve"> kinds of renewable energy sources and energy storages in various combinations. In order to control the dynamic electrical load and to be able to react to any changes in such smart grids, </w:t>
      </w:r>
      <w:r w:rsidR="00084824">
        <w:t xml:space="preserve">low-latency and highly reliable </w:t>
      </w:r>
      <w:r>
        <w:t xml:space="preserve">communication between the different entities of the smart grid is necessary. </w:t>
      </w:r>
      <w:r w:rsidR="00084824" w:rsidRPr="00084824">
        <w:t>In order to account for the criticality of the smart grid and to avoid black-outs, any imaginable failure in the communication network</w:t>
      </w:r>
      <w:r w:rsidR="00084824">
        <w:t>—</w:t>
      </w:r>
      <w:r w:rsidR="00084824" w:rsidRPr="00084824">
        <w:t>as unlikely as it seems</w:t>
      </w:r>
      <w:r w:rsidR="00084824">
        <w:t>—</w:t>
      </w:r>
      <w:r w:rsidR="00084824" w:rsidRPr="00084824">
        <w:t>has to be considered and backup mechanisms have to be put in place.</w:t>
      </w:r>
    </w:p>
    <w:p w14:paraId="1F7C940F" w14:textId="42CA8E9D" w:rsidR="55F0EB55" w:rsidRDefault="55F0EB55" w:rsidP="2F70DC93">
      <w:pPr>
        <w:jc w:val="both"/>
      </w:pPr>
      <w:r>
        <w:t xml:space="preserve">This use case </w:t>
      </w:r>
      <w:r w:rsidR="000F65B8">
        <w:t>show</w:t>
      </w:r>
      <w:r w:rsidR="007975CE">
        <w:t xml:space="preserve">s </w:t>
      </w:r>
      <w:r>
        <w:t xml:space="preserve">a paradigm shift: by enabling fully decentralized, real-time cluster coordination among local grid cells via 6G, </w:t>
      </w:r>
      <w:r w:rsidR="007C08E8">
        <w:t>meshed DSs</w:t>
      </w:r>
      <w:r>
        <w:t xml:space="preserve"> can form resilient clusters during fault scenarios. These clusters autonomously optimize local grid behavior, maintaining stability without backend connectivity. This approach allows for more realistic and efficient fallback modes, reducing the need for excessive reserves and unlocking critical latent capacity that is urgently needed to support the energy transition.</w:t>
      </w:r>
      <w:r w:rsidR="0861095D">
        <w:t xml:space="preserve"> </w:t>
      </w:r>
      <w:r w:rsidR="00346749">
        <w:t>F</w:t>
      </w:r>
      <w:r w:rsidR="0861095D">
        <w:t xml:space="preserve">igure </w:t>
      </w:r>
      <w:r w:rsidR="008415FC">
        <w:t xml:space="preserve">11.x.1-1 </w:t>
      </w:r>
      <w:r w:rsidR="0861095D">
        <w:t>visualizes the concept</w:t>
      </w:r>
      <w:r w:rsidR="007B4987">
        <w:t xml:space="preserve"> of decentralized, real-time cluster coordination</w:t>
      </w:r>
      <w:r w:rsidR="00210CE6">
        <w:t xml:space="preserve"> among local grid cells</w:t>
      </w:r>
      <w:r w:rsidR="0861095D">
        <w:t xml:space="preserve">. Multiple </w:t>
      </w:r>
      <w:r w:rsidR="00D3043B">
        <w:t>DS</w:t>
      </w:r>
      <w:r w:rsidR="2BC2AFB0">
        <w:t xml:space="preserve">s </w:t>
      </w:r>
      <w:r w:rsidR="0861095D">
        <w:t xml:space="preserve">(DS1-6) are part of one MV </w:t>
      </w:r>
      <w:r w:rsidR="2B983006">
        <w:t xml:space="preserve">grid </w:t>
      </w:r>
      <w:r w:rsidR="0861095D">
        <w:t>with a central controller (CS)</w:t>
      </w:r>
      <w:r w:rsidR="0CAEDF53">
        <w:t xml:space="preserve"> and each </w:t>
      </w:r>
      <w:r w:rsidR="00410037">
        <w:t xml:space="preserve">LV grid </w:t>
      </w:r>
      <w:r w:rsidR="0CAEDF53">
        <w:t xml:space="preserve">can manage its own </w:t>
      </w:r>
      <w:r w:rsidR="1DB3C484">
        <w:t>flexibilities.</w:t>
      </w:r>
      <w:r w:rsidR="0CAEDF53">
        <w:t xml:space="preserve"> During full connectivity, the CS can optimize </w:t>
      </w:r>
      <w:r w:rsidR="4B261E46">
        <w:t xml:space="preserve">the whole </w:t>
      </w:r>
      <w:r w:rsidR="64DB538A">
        <w:t>M</w:t>
      </w:r>
      <w:r w:rsidR="4B261E46">
        <w:t xml:space="preserve">V grid by coordinating all LV </w:t>
      </w:r>
      <w:r w:rsidR="07E23439">
        <w:t>grids</w:t>
      </w:r>
      <w:r w:rsidR="0CAEDF53">
        <w:t xml:space="preserve">. If the connection </w:t>
      </w:r>
      <w:r w:rsidR="00A57196">
        <w:t>between CS and its DSs is corrupted</w:t>
      </w:r>
      <w:r w:rsidR="00DB6389">
        <w:t xml:space="preserve"> </w:t>
      </w:r>
      <w:r w:rsidR="00A57196">
        <w:t xml:space="preserve">or </w:t>
      </w:r>
      <w:r w:rsidR="6AB46D56">
        <w:t xml:space="preserve">fails, the LV </w:t>
      </w:r>
      <w:r w:rsidR="3E4679A5">
        <w:t xml:space="preserve">grids </w:t>
      </w:r>
      <w:r w:rsidR="6AB46D56">
        <w:t xml:space="preserve">form clusters </w:t>
      </w:r>
      <w:r w:rsidR="4B97949F">
        <w:t xml:space="preserve">with neighbouring LV </w:t>
      </w:r>
      <w:r w:rsidR="021F9C43">
        <w:t>grids (e.g. DS2 with DS3)</w:t>
      </w:r>
      <w:r w:rsidR="4B97949F">
        <w:t>.</w:t>
      </w:r>
      <w:r w:rsidR="50CAAF4D">
        <w:t xml:space="preserve"> </w:t>
      </w:r>
      <w:r w:rsidR="1E92DDD2">
        <w:t>Within</w:t>
      </w:r>
      <w:r w:rsidR="50CAAF4D">
        <w:t xml:space="preserve"> the clusters the LV grids can optimize themselves and avoid </w:t>
      </w:r>
      <w:r w:rsidR="1F2F8F9F">
        <w:t>being</w:t>
      </w:r>
      <w:r w:rsidR="50CAAF4D">
        <w:t xml:space="preserve"> limited to a worst-case fallback for the case of no co</w:t>
      </w:r>
      <w:r w:rsidR="3074B6D6">
        <w:t>nnection</w:t>
      </w:r>
      <w:r w:rsidR="0035415C">
        <w:t xml:space="preserve"> between DSes</w:t>
      </w:r>
      <w:r w:rsidR="3074B6D6">
        <w:t xml:space="preserve">. </w:t>
      </w:r>
    </w:p>
    <w:p w14:paraId="48C474D2" w14:textId="2E590CAA" w:rsidR="000D15EF" w:rsidRDefault="0069618E" w:rsidP="2F70DC93">
      <w:pPr>
        <w:jc w:val="both"/>
      </w:pPr>
      <w:r w:rsidRPr="0069618E">
        <w:rPr>
          <w:noProof/>
        </w:rPr>
        <w:lastRenderedPageBreak/>
        <w:drawing>
          <wp:inline distT="0" distB="0" distL="0" distR="0" wp14:anchorId="2142C339" wp14:editId="37DDBEA6">
            <wp:extent cx="6172200" cy="3434715"/>
            <wp:effectExtent l="0" t="0" r="0" b="0"/>
            <wp:docPr id="56204016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72200" cy="3434715"/>
                    </a:xfrm>
                    <a:prstGeom prst="rect">
                      <a:avLst/>
                    </a:prstGeom>
                    <a:noFill/>
                    <a:ln>
                      <a:noFill/>
                    </a:ln>
                  </pic:spPr>
                </pic:pic>
              </a:graphicData>
            </a:graphic>
          </wp:inline>
        </w:drawing>
      </w:r>
    </w:p>
    <w:p w14:paraId="5494C1C7" w14:textId="522E87FE" w:rsidR="00FA47CB" w:rsidRPr="00105C16" w:rsidRDefault="00AF57AF" w:rsidP="00105C16">
      <w:pPr>
        <w:pStyle w:val="TF"/>
      </w:pPr>
      <w:r w:rsidRPr="00105C16">
        <w:t>Figure 11.x.1-1</w:t>
      </w:r>
      <w:r w:rsidR="00F8337A" w:rsidRPr="00105C16">
        <w:t>: Example of intelligent, renewable-powered distribution systems</w:t>
      </w:r>
    </w:p>
    <w:p w14:paraId="14A24829" w14:textId="5A7FD5A3" w:rsidR="00FB2547" w:rsidRDefault="00B575E6" w:rsidP="2F70DC93">
      <w:pPr>
        <w:jc w:val="both"/>
      </w:pPr>
      <w:r>
        <w:t xml:space="preserve">Figure 11.x.1-1 shows </w:t>
      </w:r>
      <w:r w:rsidR="0069618E">
        <w:t xml:space="preserve">an example </w:t>
      </w:r>
      <w:r>
        <w:t>topolog</w:t>
      </w:r>
      <w:r w:rsidR="0069618E">
        <w:t>y</w:t>
      </w:r>
      <w:r>
        <w:t xml:space="preserve"> of both the electrical smart grid and the mobile communication network. </w:t>
      </w:r>
      <w:r w:rsidR="0069618E">
        <w:t>G</w:t>
      </w:r>
      <w:r>
        <w:t>eographical conditions, but also legal conditions</w:t>
      </w:r>
      <w:r w:rsidR="00FB2547">
        <w:t>,</w:t>
      </w:r>
      <w:r>
        <w:t xml:space="preserve"> lead to the practical situation that the topology of the mobile communication network does not correspond 1:1 with the topology of the smart grid. </w:t>
      </w:r>
      <w:r w:rsidR="000209EC">
        <w:t>D</w:t>
      </w:r>
      <w:r>
        <w:t xml:space="preserve">evices </w:t>
      </w:r>
      <w:r w:rsidR="00AF3885">
        <w:t xml:space="preserve">(e.g. renewable energy sources, energy storage) </w:t>
      </w:r>
      <w:r>
        <w:t>in a</w:t>
      </w:r>
      <w:r w:rsidR="00AF3885">
        <w:t>n</w:t>
      </w:r>
      <w:r>
        <w:t xml:space="preserve"> LV-cell can be </w:t>
      </w:r>
      <w:r w:rsidR="00AF3885">
        <w:t>connected to different gNBs, especially, they might be connected to a different gNB than their respective DS controlling them.</w:t>
      </w:r>
      <w:r w:rsidR="000209EC">
        <w:t xml:space="preserve"> Also a gNB may serve devices from different LV cells and might not serve all devices of an LV cell.</w:t>
      </w:r>
      <w:r w:rsidR="00FB2547">
        <w:t xml:space="preserve"> </w:t>
      </w:r>
    </w:p>
    <w:p w14:paraId="6D0F6C8B" w14:textId="208BE00C" w:rsidR="009E60DA" w:rsidRDefault="009E60DA" w:rsidP="2F70DC93">
      <w:pPr>
        <w:jc w:val="both"/>
      </w:pPr>
      <w:r>
        <w:t>The mobile communication network provides the required communication services between all devices in an LV cell and their respective DS</w:t>
      </w:r>
      <w:r w:rsidR="00EA312F">
        <w:t>, between the DSes, and to the central MV cell controller CS</w:t>
      </w:r>
      <w:r>
        <w:t>. Communication for controlling the smart grid devices is required</w:t>
      </w:r>
      <w:r w:rsidR="0069618E">
        <w:t>:</w:t>
      </w:r>
      <w:r>
        <w:t xml:space="preserve"> </w:t>
      </w:r>
    </w:p>
    <w:p w14:paraId="6F1E2828" w14:textId="5FD16371" w:rsidR="009E60DA" w:rsidRDefault="0069618E" w:rsidP="00504DF4">
      <w:pPr>
        <w:pStyle w:val="Listenabsatz"/>
        <w:numPr>
          <w:ilvl w:val="0"/>
          <w:numId w:val="37"/>
        </w:numPr>
      </w:pPr>
      <w:r>
        <w:t xml:space="preserve">between </w:t>
      </w:r>
      <w:r w:rsidR="0020189E">
        <w:t>a</w:t>
      </w:r>
      <w:r>
        <w:t xml:space="preserve"> device</w:t>
      </w:r>
      <w:r w:rsidR="0035415C">
        <w:t xml:space="preserve"> </w:t>
      </w:r>
      <w:r w:rsidR="00EA312F">
        <w:t xml:space="preserve">D </w:t>
      </w:r>
      <w:r w:rsidR="0035415C">
        <w:t>of an LV cell</w:t>
      </w:r>
      <w:r>
        <w:t xml:space="preserve">, such as renewable energy sources and energy storage, </w:t>
      </w:r>
      <w:r w:rsidR="009E60DA">
        <w:t xml:space="preserve">and </w:t>
      </w:r>
      <w:r w:rsidR="00EA312F">
        <w:t>its</w:t>
      </w:r>
      <w:r>
        <w:t xml:space="preserve"> responsible</w:t>
      </w:r>
      <w:r w:rsidR="009E60DA">
        <w:t xml:space="preserve"> DS for distributed control</w:t>
      </w:r>
      <w:r w:rsidR="00EA312F">
        <w:t xml:space="preserve"> (D-2-DS)</w:t>
      </w:r>
      <w:r w:rsidR="009E60DA">
        <w:t>. This is the fundamental, necessary communication in order to provide electricity.</w:t>
      </w:r>
    </w:p>
    <w:p w14:paraId="6C43A486" w14:textId="7AA3E302" w:rsidR="009E60DA" w:rsidRDefault="009E60DA" w:rsidP="00504DF4">
      <w:pPr>
        <w:pStyle w:val="Listenabsatz"/>
        <w:numPr>
          <w:ilvl w:val="0"/>
          <w:numId w:val="37"/>
        </w:numPr>
      </w:pPr>
      <w:r>
        <w:t xml:space="preserve">Between DSes of neighboring LV cells </w:t>
      </w:r>
      <w:r w:rsidR="000C4324">
        <w:t>organized</w:t>
      </w:r>
      <w:r>
        <w:t xml:space="preserve"> in cluster</w:t>
      </w:r>
      <w:r w:rsidR="000C4324">
        <w:t>s</w:t>
      </w:r>
      <w:r>
        <w:t xml:space="preserve"> for improved distributed control</w:t>
      </w:r>
      <w:r w:rsidR="00EA312F">
        <w:t xml:space="preserve"> (DS-2-DS)</w:t>
      </w:r>
      <w:r w:rsidR="0069618E">
        <w:t>.</w:t>
      </w:r>
    </w:p>
    <w:p w14:paraId="0BFEF81B" w14:textId="1579325C" w:rsidR="009E60DA" w:rsidRDefault="009E60DA" w:rsidP="00504DF4">
      <w:pPr>
        <w:pStyle w:val="Listenabsatz"/>
        <w:numPr>
          <w:ilvl w:val="0"/>
          <w:numId w:val="37"/>
        </w:numPr>
      </w:pPr>
      <w:r>
        <w:t xml:space="preserve">Between all DSes of an MV cell </w:t>
      </w:r>
      <w:r w:rsidR="009E14E8">
        <w:t xml:space="preserve">and the CS for </w:t>
      </w:r>
      <w:r w:rsidR="0090001C">
        <w:t xml:space="preserve">central and </w:t>
      </w:r>
      <w:r w:rsidR="009E14E8">
        <w:t>optimized control of the LV cells</w:t>
      </w:r>
      <w:r w:rsidR="00EA312F">
        <w:t xml:space="preserve"> (DS-2-CS)</w:t>
      </w:r>
      <w:r w:rsidR="009E14E8">
        <w:t>.</w:t>
      </w:r>
    </w:p>
    <w:p w14:paraId="7308FFA1" w14:textId="77777777" w:rsidR="000209EC" w:rsidRDefault="000209EC" w:rsidP="2F70DC93">
      <w:pPr>
        <w:jc w:val="both"/>
      </w:pPr>
    </w:p>
    <w:p w14:paraId="7005626E" w14:textId="5D8B4376" w:rsidR="00AC2A0F" w:rsidRDefault="00D94999" w:rsidP="2F70DC93">
      <w:pPr>
        <w:jc w:val="both"/>
      </w:pPr>
      <w:r>
        <w:rPr>
          <w:i/>
          <w:iCs/>
        </w:rPr>
        <w:t>C</w:t>
      </w:r>
      <w:r w:rsidR="00AC2A0F" w:rsidRPr="000209EC">
        <w:rPr>
          <w:i/>
          <w:iCs/>
        </w:rPr>
        <w:t>lusters of LV cells</w:t>
      </w:r>
      <w:r w:rsidR="00AC2A0F">
        <w:t xml:space="preserve"> are a smart grid concept within the smart grid control application. LV cells with their </w:t>
      </w:r>
      <w:r w:rsidR="0069618E">
        <w:t xml:space="preserve">respective </w:t>
      </w:r>
      <w:r w:rsidR="00AC2A0F">
        <w:t>controlle</w:t>
      </w:r>
      <w:r w:rsidR="0069618E">
        <w:t>r</w:t>
      </w:r>
      <w:r w:rsidR="00AC2A0F">
        <w:t xml:space="preserve">s </w:t>
      </w:r>
      <w:r w:rsidR="0069618E">
        <w:t>(</w:t>
      </w:r>
      <w:r w:rsidR="00AC2A0F">
        <w:t>DS</w:t>
      </w:r>
      <w:r w:rsidR="0069618E">
        <w:t>es)</w:t>
      </w:r>
      <w:r w:rsidR="00AC2A0F">
        <w:t xml:space="preserve"> and their smart grid devices (e.g. renewable energy sources, energy storage) are organized </w:t>
      </w:r>
      <w:r>
        <w:t xml:space="preserve">in </w:t>
      </w:r>
      <w:r w:rsidR="00AC2A0F">
        <w:t>cluster</w:t>
      </w:r>
      <w:r>
        <w:t>s of one or multiple neighboring LV cells</w:t>
      </w:r>
      <w:r w:rsidR="00AC2A0F">
        <w:t xml:space="preserve">. The clustering is based on the electrical grid topology and the electrical characteristics of the devices. The goal of the </w:t>
      </w:r>
      <w:r w:rsidR="00EA312F">
        <w:t xml:space="preserve">LV cell </w:t>
      </w:r>
      <w:r w:rsidR="00AC2A0F">
        <w:t xml:space="preserve">clustering is an improved local and decentralized control of smart grid units </w:t>
      </w:r>
      <w:r w:rsidR="00313D85">
        <w:t>i</w:t>
      </w:r>
      <w:r w:rsidR="00AC2A0F">
        <w:t>.</w:t>
      </w:r>
      <w:r w:rsidR="00313D85">
        <w:t>e</w:t>
      </w:r>
      <w:r w:rsidR="00AC2A0F">
        <w:t xml:space="preserve">. small </w:t>
      </w:r>
      <w:r>
        <w:t xml:space="preserve">clusters </w:t>
      </w:r>
      <w:r w:rsidR="00AC2A0F">
        <w:t>of neighboring LV cells.</w:t>
      </w:r>
      <w:r w:rsidR="008729BC">
        <w:t xml:space="preserve"> </w:t>
      </w:r>
      <w:r w:rsidR="00313D85">
        <w:t>Since t</w:t>
      </w:r>
      <w:r w:rsidR="008729BC">
        <w:t xml:space="preserve">he </w:t>
      </w:r>
      <w:r w:rsidR="00EA312F">
        <w:t xml:space="preserve">LV cell </w:t>
      </w:r>
      <w:r w:rsidR="008729BC">
        <w:t xml:space="preserve">clustering </w:t>
      </w:r>
      <w:r w:rsidR="00313D85">
        <w:t xml:space="preserve">results in control communication between </w:t>
      </w:r>
      <w:r w:rsidR="00EA312F">
        <w:t xml:space="preserve">the </w:t>
      </w:r>
      <w:r w:rsidR="00313D85">
        <w:t xml:space="preserve">DSes of the cluster, this </w:t>
      </w:r>
      <w:r w:rsidR="008729BC">
        <w:t xml:space="preserve">can be provided </w:t>
      </w:r>
      <w:r w:rsidR="00313D85">
        <w:t xml:space="preserve">to the 6G system </w:t>
      </w:r>
      <w:r w:rsidR="008729BC">
        <w:t>as a communication matrix.</w:t>
      </w:r>
    </w:p>
    <w:p w14:paraId="15ED66D5" w14:textId="11533C49" w:rsidR="00E45A17" w:rsidRDefault="00E45A17" w:rsidP="2F70DC93">
      <w:pPr>
        <w:jc w:val="both"/>
      </w:pPr>
      <w:r>
        <w:rPr>
          <w:i/>
          <w:iCs/>
        </w:rPr>
        <w:t>B</w:t>
      </w:r>
      <w:r w:rsidR="008729BC" w:rsidRPr="000209EC">
        <w:rPr>
          <w:i/>
          <w:iCs/>
        </w:rPr>
        <w:t xml:space="preserve">ackup </w:t>
      </w:r>
      <w:r w:rsidR="00313D85">
        <w:rPr>
          <w:i/>
          <w:iCs/>
        </w:rPr>
        <w:t xml:space="preserve">critical </w:t>
      </w:r>
      <w:r w:rsidR="008729BC" w:rsidRPr="000209EC">
        <w:rPr>
          <w:i/>
          <w:iCs/>
        </w:rPr>
        <w:t>communication</w:t>
      </w:r>
      <w:r w:rsidR="008729BC">
        <w:t xml:space="preserve"> </w:t>
      </w:r>
      <w:r w:rsidR="00B46B63">
        <w:t>are alternative communication mechanisms in case a failure occurs in some parts of the mobile network</w:t>
      </w:r>
      <w:r>
        <w:t xml:space="preserve"> and that affect the communication of the smart grid components</w:t>
      </w:r>
      <w:r w:rsidR="00B46B63">
        <w:t xml:space="preserve">. </w:t>
      </w:r>
      <w:r>
        <w:t xml:space="preserve">Backup critical communication is to be provided </w:t>
      </w:r>
      <w:r w:rsidR="00504DF4">
        <w:t xml:space="preserve">only </w:t>
      </w:r>
      <w:r>
        <w:t xml:space="preserve">to </w:t>
      </w:r>
      <w:r w:rsidR="00504DF4">
        <w:t xml:space="preserve">a limited set of </w:t>
      </w:r>
      <w:r w:rsidR="00036D70">
        <w:t xml:space="preserve">critical </w:t>
      </w:r>
      <w:r w:rsidR="00504DF4">
        <w:t xml:space="preserve">UEs within a service area of 20 km x 30 km. These are only the UEs of the </w:t>
      </w:r>
      <w:r>
        <w:t xml:space="preserve">devices of the critical </w:t>
      </w:r>
      <w:r w:rsidR="00504DF4">
        <w:t xml:space="preserve">electrical grid </w:t>
      </w:r>
      <w:r>
        <w:t xml:space="preserve">infrastructure, i.e., the controllers DS of the LV-cells and the smart grid devices (e.g. renewable energy sources, energy storage) in the LV-cells. </w:t>
      </w:r>
      <w:r w:rsidR="001E5EFE">
        <w:t xml:space="preserve">These devices need to continue to communicate also during backup critical communication. </w:t>
      </w:r>
      <w:r>
        <w:t>New additional devices will not join during backup critical communication. There is no need for authentication, association, and setup of security of new devices during backup critical communication.</w:t>
      </w:r>
    </w:p>
    <w:p w14:paraId="09348802" w14:textId="12C3407B" w:rsidR="00FE1BFF" w:rsidRDefault="00FE1BFF" w:rsidP="2F70DC93">
      <w:pPr>
        <w:jc w:val="both"/>
      </w:pPr>
      <w:r>
        <w:t>Backup critical communication can include (in)direct network connection and (in)direct device connection. (In)direct network connection and direct device connection is defined in TS 22.261 [14].</w:t>
      </w:r>
      <w:r w:rsidR="00EA3705">
        <w:t xml:space="preserve"> I</w:t>
      </w:r>
      <w:r w:rsidR="00EA3705" w:rsidRPr="00544C14">
        <w:t xml:space="preserve">ndirect communication among UEs </w:t>
      </w:r>
      <w:r w:rsidR="00EA3705">
        <w:t xml:space="preserve">via 3GPP network </w:t>
      </w:r>
      <w:r w:rsidR="00EA3705" w:rsidRPr="00544C14">
        <w:t xml:space="preserve">using </w:t>
      </w:r>
      <w:r w:rsidR="00EA3705">
        <w:t>3GPP</w:t>
      </w:r>
      <w:r w:rsidR="00EA3705" w:rsidRPr="00544C14">
        <w:t xml:space="preserve"> radio interface </w:t>
      </w:r>
      <w:r w:rsidR="00EA3705">
        <w:t>can be done through</w:t>
      </w:r>
      <w:r w:rsidR="00EA3705" w:rsidRPr="00544C14">
        <w:t xml:space="preserve"> local traffic breakout </w:t>
      </w:r>
      <w:r w:rsidR="00EA3705">
        <w:t>via</w:t>
      </w:r>
      <w:r w:rsidR="00EA3705" w:rsidRPr="00544C14">
        <w:t xml:space="preserve"> local CN function</w:t>
      </w:r>
      <w:r w:rsidR="00EA3705">
        <w:t>.</w:t>
      </w:r>
    </w:p>
    <w:p w14:paraId="4FDCF289" w14:textId="72D39052" w:rsidR="00A074DC" w:rsidRDefault="00A074DC" w:rsidP="00A074DC">
      <w:r>
        <w:lastRenderedPageBreak/>
        <w:t xml:space="preserve">Please note, that overlapping gNB coverage and redundant deployments will decrease the need for using backup </w:t>
      </w:r>
      <w:r w:rsidR="001E5EFE">
        <w:t xml:space="preserve">critical </w:t>
      </w:r>
      <w:r>
        <w:t>communications. This is likely to be achieved in urban areas, however, redundancy will be lower in rural areas.</w:t>
      </w:r>
    </w:p>
    <w:p w14:paraId="19BD9F96" w14:textId="77777777" w:rsidR="00465D30" w:rsidRDefault="00465D30" w:rsidP="00966C16">
      <w:r>
        <w:t xml:space="preserve">Time synchronization is an important requirement for </w:t>
      </w:r>
    </w:p>
    <w:p w14:paraId="7E3C866F" w14:textId="292B25AD" w:rsidR="00465D30" w:rsidRDefault="00465D30" w:rsidP="00465D30">
      <w:pPr>
        <w:pStyle w:val="Listenabsatz"/>
        <w:numPr>
          <w:ilvl w:val="0"/>
          <w:numId w:val="36"/>
        </w:numPr>
      </w:pPr>
      <w:r>
        <w:t xml:space="preserve">the control of the smart grid devices and their dynamic behaviour. In order to keep the electricity grid stable, the smart grid devices have to react </w:t>
      </w:r>
      <w:r w:rsidR="006A2359">
        <w:t>very fast within only a few ms</w:t>
      </w:r>
      <w:r w:rsidR="0020189E">
        <w:t xml:space="preserve"> and in a synchronized manner</w:t>
      </w:r>
      <w:r w:rsidR="006A2359">
        <w:t>. This puts demanding latency requirements on the wireless communication, but also on the accuracy of the time synchronization.</w:t>
      </w:r>
    </w:p>
    <w:p w14:paraId="652F13B2" w14:textId="68F67EF5" w:rsidR="006A2359" w:rsidRDefault="006A2359" w:rsidP="00CF0981">
      <w:pPr>
        <w:pStyle w:val="Listenabsatz"/>
        <w:numPr>
          <w:ilvl w:val="0"/>
          <w:numId w:val="36"/>
        </w:numPr>
        <w:spacing w:after="180"/>
        <w:ind w:left="714" w:hanging="357"/>
      </w:pPr>
      <w:r>
        <w:t xml:space="preserve">Time stamping of events in the electrical smart grid, especially for </w:t>
      </w:r>
      <w:r w:rsidR="0020189E">
        <w:t xml:space="preserve">sequence of events in order to be able to provide </w:t>
      </w:r>
      <w:r>
        <w:t>root cause analysis of variations, anomalies, and unlikely potential failures.</w:t>
      </w:r>
    </w:p>
    <w:p w14:paraId="04F6AFEE" w14:textId="25B691B9" w:rsidR="000209EC" w:rsidRDefault="00EA312F" w:rsidP="000209EC">
      <w:r>
        <w:t xml:space="preserve">Accurate time synchronization needs to be continued also with backup critical communication in order to be able to control </w:t>
      </w:r>
      <w:r w:rsidR="00BC0773">
        <w:t xml:space="preserve">energy demand and generation in </w:t>
      </w:r>
      <w:r>
        <w:t>the LV cells.</w:t>
      </w:r>
    </w:p>
    <w:p w14:paraId="6997A4F6" w14:textId="46210AC5" w:rsidR="000209EC" w:rsidRDefault="000209EC" w:rsidP="000209EC">
      <w:r>
        <w:t>The integrity of the timestamps needs to be guaranteed. The timestamps and the time synchronization functionality have to be manipulation-safe.</w:t>
      </w:r>
    </w:p>
    <w:p w14:paraId="53F8B519" w14:textId="77777777" w:rsidR="00081A91" w:rsidRDefault="00081A91" w:rsidP="00081A91">
      <w:pPr>
        <w:rPr>
          <w:rFonts w:eastAsia="Calibri"/>
          <w:b/>
          <w:bCs/>
          <w:lang w:val="de-DE"/>
        </w:rPr>
      </w:pPr>
      <w:r w:rsidRPr="009E7B95">
        <w:rPr>
          <w:rFonts w:eastAsia="Calibri"/>
          <w:b/>
          <w:bCs/>
          <w:lang w:val="de-DE"/>
        </w:rPr>
        <w:t>Potential sustainability impacts</w:t>
      </w:r>
    </w:p>
    <w:p w14:paraId="46AC63D5" w14:textId="021F05BA" w:rsidR="006015D1" w:rsidRDefault="006015D1" w:rsidP="00D06D41">
      <w:pPr>
        <w:jc w:val="both"/>
        <w:rPr>
          <w:rFonts w:eastAsia="Calibri"/>
          <w:lang w:val="de-DE"/>
        </w:rPr>
      </w:pPr>
      <w:r>
        <w:rPr>
          <w:rFonts w:eastAsia="Calibri"/>
          <w:lang w:val="de-DE"/>
        </w:rPr>
        <w:t xml:space="preserve">Table 11.x.1-3 lists sustainability effects for this use case of </w:t>
      </w:r>
      <w:r>
        <w:t xml:space="preserve">6G-enabled Decentralized Smart Grid Control. The sustainability effects in Table 11.x.1-3 are grouped into environmental, societal, and economic sustainability. The first rows in green colour describe </w:t>
      </w:r>
      <w:r w:rsidR="00FD53AD">
        <w:t>key values with positive impact, the latter rows in red colour describe key values with negative impact.</w:t>
      </w:r>
    </w:p>
    <w:p w14:paraId="73ADCB3B" w14:textId="7104D7BE" w:rsidR="00440A9D" w:rsidRPr="00105C16" w:rsidRDefault="00440A9D" w:rsidP="00105C16">
      <w:pPr>
        <w:pStyle w:val="TH"/>
      </w:pPr>
      <w:r w:rsidRPr="00105C16">
        <w:t>Table 11.x.1-</w:t>
      </w:r>
      <w:r w:rsidR="006015D1">
        <w:t>3</w:t>
      </w:r>
      <w:r w:rsidRPr="00105C16">
        <w:t xml:space="preserve">: Sustainability </w:t>
      </w:r>
      <w:r w:rsidR="00277619" w:rsidRPr="00105C16">
        <w:t>effects</w:t>
      </w:r>
    </w:p>
    <w:tbl>
      <w:tblPr>
        <w:tblStyle w:val="Tabellenraster"/>
        <w:tblW w:w="9186" w:type="dxa"/>
        <w:tblLayout w:type="fixed"/>
        <w:tblLook w:val="04A0" w:firstRow="1" w:lastRow="0" w:firstColumn="1" w:lastColumn="0" w:noHBand="0" w:noVBand="1"/>
      </w:tblPr>
      <w:tblGrid>
        <w:gridCol w:w="1530"/>
        <w:gridCol w:w="1867"/>
        <w:gridCol w:w="1195"/>
        <w:gridCol w:w="1531"/>
        <w:gridCol w:w="1531"/>
        <w:gridCol w:w="1532"/>
      </w:tblGrid>
      <w:tr w:rsidR="004D7129" w:rsidRPr="005734CC" w14:paraId="5BEF8726" w14:textId="77777777">
        <w:trPr>
          <w:trHeight w:val="323"/>
        </w:trPr>
        <w:tc>
          <w:tcPr>
            <w:tcW w:w="3397" w:type="dxa"/>
            <w:gridSpan w:val="2"/>
            <w:shd w:val="clear" w:color="auto" w:fill="6AAC59"/>
          </w:tcPr>
          <w:p w14:paraId="1FA34415" w14:textId="77777777" w:rsidR="004D7129" w:rsidRPr="005734CC" w:rsidRDefault="004D7129">
            <w:pPr>
              <w:jc w:val="center"/>
              <w:rPr>
                <w:b/>
                <w:sz w:val="24"/>
                <w:szCs w:val="24"/>
              </w:rPr>
            </w:pPr>
            <w:r w:rsidRPr="005734CC">
              <w:rPr>
                <w:b/>
                <w:sz w:val="24"/>
                <w:szCs w:val="24"/>
                <w:shd w:val="clear" w:color="auto" w:fill="6AAC59"/>
              </w:rPr>
              <w:t>Environmenta</w:t>
            </w:r>
            <w:r w:rsidRPr="005734CC">
              <w:rPr>
                <w:b/>
                <w:sz w:val="24"/>
                <w:szCs w:val="24"/>
              </w:rPr>
              <w:t>l</w:t>
            </w:r>
          </w:p>
        </w:tc>
        <w:tc>
          <w:tcPr>
            <w:tcW w:w="2726" w:type="dxa"/>
            <w:gridSpan w:val="2"/>
            <w:shd w:val="clear" w:color="auto" w:fill="EEA37A"/>
          </w:tcPr>
          <w:p w14:paraId="5577A7C7" w14:textId="77777777" w:rsidR="004D7129" w:rsidRPr="005734CC" w:rsidRDefault="004D7129">
            <w:pPr>
              <w:jc w:val="center"/>
              <w:rPr>
                <w:b/>
                <w:sz w:val="24"/>
                <w:szCs w:val="24"/>
              </w:rPr>
            </w:pPr>
            <w:r w:rsidRPr="005734CC">
              <w:rPr>
                <w:b/>
                <w:sz w:val="24"/>
                <w:szCs w:val="24"/>
              </w:rPr>
              <w:t>Societal</w:t>
            </w:r>
          </w:p>
        </w:tc>
        <w:tc>
          <w:tcPr>
            <w:tcW w:w="3063" w:type="dxa"/>
            <w:gridSpan w:val="2"/>
            <w:shd w:val="clear" w:color="auto" w:fill="1F86B4"/>
          </w:tcPr>
          <w:p w14:paraId="6A6C6870" w14:textId="77777777" w:rsidR="004D7129" w:rsidRPr="005734CC" w:rsidRDefault="004D7129">
            <w:pPr>
              <w:jc w:val="center"/>
              <w:rPr>
                <w:b/>
                <w:sz w:val="24"/>
                <w:szCs w:val="24"/>
              </w:rPr>
            </w:pPr>
            <w:r w:rsidRPr="005734CC">
              <w:rPr>
                <w:b/>
                <w:sz w:val="24"/>
                <w:szCs w:val="24"/>
              </w:rPr>
              <w:t>Economic</w:t>
            </w:r>
          </w:p>
        </w:tc>
      </w:tr>
      <w:tr w:rsidR="004D7129" w:rsidRPr="005734CC" w14:paraId="30F03C83" w14:textId="77777777">
        <w:trPr>
          <w:trHeight w:val="323"/>
        </w:trPr>
        <w:tc>
          <w:tcPr>
            <w:tcW w:w="1530" w:type="dxa"/>
          </w:tcPr>
          <w:p w14:paraId="0F209D51" w14:textId="77777777" w:rsidR="004D7129" w:rsidRPr="005734CC" w:rsidRDefault="004D7129">
            <w:pPr>
              <w:rPr>
                <w:b/>
              </w:rPr>
            </w:pPr>
            <w:r w:rsidRPr="005734CC">
              <w:rPr>
                <w:b/>
              </w:rPr>
              <w:t>1</w:t>
            </w:r>
            <w:r w:rsidRPr="005734CC">
              <w:rPr>
                <w:b/>
                <w:vertAlign w:val="superscript"/>
              </w:rPr>
              <w:t>st</w:t>
            </w:r>
            <w:r w:rsidRPr="005734CC">
              <w:rPr>
                <w:b/>
              </w:rPr>
              <w:t xml:space="preserve"> order effects</w:t>
            </w:r>
          </w:p>
        </w:tc>
        <w:tc>
          <w:tcPr>
            <w:tcW w:w="1867" w:type="dxa"/>
          </w:tcPr>
          <w:p w14:paraId="713FDE1A" w14:textId="77777777" w:rsidR="004D7129" w:rsidRPr="005734CC" w:rsidRDefault="004D7129">
            <w:pPr>
              <w:rPr>
                <w:b/>
              </w:rPr>
            </w:pPr>
            <w:r w:rsidRPr="005734CC">
              <w:rPr>
                <w:b/>
              </w:rPr>
              <w:t>2</w:t>
            </w:r>
            <w:r w:rsidRPr="005734CC">
              <w:rPr>
                <w:b/>
                <w:vertAlign w:val="superscript"/>
              </w:rPr>
              <w:t>nd</w:t>
            </w:r>
            <w:r w:rsidRPr="005734CC">
              <w:rPr>
                <w:b/>
              </w:rPr>
              <w:t xml:space="preserve"> order effects </w:t>
            </w:r>
          </w:p>
        </w:tc>
        <w:tc>
          <w:tcPr>
            <w:tcW w:w="1195" w:type="dxa"/>
          </w:tcPr>
          <w:p w14:paraId="3A3875B2" w14:textId="77777777" w:rsidR="004D7129" w:rsidRPr="005734CC" w:rsidRDefault="004D7129">
            <w:pPr>
              <w:rPr>
                <w:b/>
              </w:rPr>
            </w:pPr>
            <w:r w:rsidRPr="005734CC">
              <w:rPr>
                <w:b/>
              </w:rPr>
              <w:t>1</w:t>
            </w:r>
            <w:r w:rsidRPr="005734CC">
              <w:rPr>
                <w:b/>
                <w:vertAlign w:val="superscript"/>
              </w:rPr>
              <w:t>st</w:t>
            </w:r>
            <w:r w:rsidRPr="005734CC">
              <w:rPr>
                <w:b/>
              </w:rPr>
              <w:t xml:space="preserve"> order effects</w:t>
            </w:r>
          </w:p>
        </w:tc>
        <w:tc>
          <w:tcPr>
            <w:tcW w:w="1531" w:type="dxa"/>
          </w:tcPr>
          <w:p w14:paraId="2307F705" w14:textId="77777777" w:rsidR="004D7129" w:rsidRPr="005734CC" w:rsidRDefault="004D7129">
            <w:pPr>
              <w:rPr>
                <w:b/>
              </w:rPr>
            </w:pPr>
            <w:r w:rsidRPr="005734CC">
              <w:rPr>
                <w:b/>
              </w:rPr>
              <w:t>2</w:t>
            </w:r>
            <w:r w:rsidRPr="005734CC">
              <w:rPr>
                <w:b/>
                <w:vertAlign w:val="superscript"/>
              </w:rPr>
              <w:t>nd</w:t>
            </w:r>
            <w:r w:rsidRPr="005734CC">
              <w:rPr>
                <w:b/>
              </w:rPr>
              <w:t xml:space="preserve"> order effects </w:t>
            </w:r>
          </w:p>
        </w:tc>
        <w:tc>
          <w:tcPr>
            <w:tcW w:w="1531" w:type="dxa"/>
          </w:tcPr>
          <w:p w14:paraId="039C4DFE" w14:textId="77777777" w:rsidR="004D7129" w:rsidRPr="005734CC" w:rsidRDefault="004D7129">
            <w:pPr>
              <w:rPr>
                <w:b/>
              </w:rPr>
            </w:pPr>
            <w:r w:rsidRPr="005734CC">
              <w:rPr>
                <w:b/>
              </w:rPr>
              <w:t>1</w:t>
            </w:r>
            <w:r w:rsidRPr="005734CC">
              <w:rPr>
                <w:b/>
                <w:vertAlign w:val="superscript"/>
              </w:rPr>
              <w:t>st</w:t>
            </w:r>
            <w:r w:rsidRPr="005734CC">
              <w:rPr>
                <w:b/>
              </w:rPr>
              <w:t xml:space="preserve"> order effects</w:t>
            </w:r>
          </w:p>
        </w:tc>
        <w:tc>
          <w:tcPr>
            <w:tcW w:w="1532" w:type="dxa"/>
          </w:tcPr>
          <w:p w14:paraId="1E68AE37" w14:textId="77777777" w:rsidR="004D7129" w:rsidRPr="005734CC" w:rsidRDefault="004D7129">
            <w:pPr>
              <w:rPr>
                <w:b/>
              </w:rPr>
            </w:pPr>
            <w:r w:rsidRPr="005734CC">
              <w:rPr>
                <w:b/>
              </w:rPr>
              <w:t>2</w:t>
            </w:r>
            <w:r w:rsidRPr="005734CC">
              <w:rPr>
                <w:b/>
                <w:vertAlign w:val="superscript"/>
              </w:rPr>
              <w:t>nd</w:t>
            </w:r>
            <w:r w:rsidRPr="005734CC">
              <w:rPr>
                <w:b/>
              </w:rPr>
              <w:t xml:space="preserve"> order effects </w:t>
            </w:r>
          </w:p>
        </w:tc>
      </w:tr>
      <w:tr w:rsidR="00197B0E" w:rsidRPr="000209EC" w14:paraId="2AF08852" w14:textId="77777777" w:rsidTr="00197B0E">
        <w:trPr>
          <w:trHeight w:val="339"/>
        </w:trPr>
        <w:tc>
          <w:tcPr>
            <w:tcW w:w="9186" w:type="dxa"/>
            <w:gridSpan w:val="6"/>
            <w:vAlign w:val="center"/>
          </w:tcPr>
          <w:p w14:paraId="006E84FD" w14:textId="40DDF48B" w:rsidR="00197B0E" w:rsidRPr="000209EC" w:rsidRDefault="00197B0E" w:rsidP="00197B0E">
            <w:pPr>
              <w:rPr>
                <w:b/>
                <w:bCs/>
                <w:color w:val="3A7C22" w:themeColor="accent6" w:themeShade="BF"/>
              </w:rPr>
            </w:pPr>
            <w:r w:rsidRPr="000209EC">
              <w:rPr>
                <w:b/>
                <w:bCs/>
                <w:color w:val="3A7C22" w:themeColor="accent6" w:themeShade="BF"/>
              </w:rPr>
              <w:t>Beneficial effects</w:t>
            </w:r>
          </w:p>
        </w:tc>
      </w:tr>
      <w:tr w:rsidR="004D7129" w:rsidRPr="005734CC" w14:paraId="55855465" w14:textId="77777777">
        <w:trPr>
          <w:trHeight w:val="339"/>
        </w:trPr>
        <w:tc>
          <w:tcPr>
            <w:tcW w:w="1530" w:type="dxa"/>
          </w:tcPr>
          <w:p w14:paraId="0B4E40D7" w14:textId="77777777" w:rsidR="004D7129" w:rsidRPr="005734CC" w:rsidRDefault="004D7129">
            <w:pPr>
              <w:rPr>
                <w:color w:val="3A7C22" w:themeColor="accent6" w:themeShade="BF"/>
              </w:rPr>
            </w:pPr>
            <w:r w:rsidRPr="005734CC">
              <w:rPr>
                <w:color w:val="3A7C22" w:themeColor="accent6" w:themeShade="BF"/>
              </w:rPr>
              <w:t>More local energy generation and consumption, including self-consumption</w:t>
            </w:r>
          </w:p>
        </w:tc>
        <w:tc>
          <w:tcPr>
            <w:tcW w:w="1867" w:type="dxa"/>
          </w:tcPr>
          <w:p w14:paraId="541A2403" w14:textId="77777777" w:rsidR="004D7129" w:rsidRPr="005734CC" w:rsidRDefault="004D7129">
            <w:pPr>
              <w:rPr>
                <w:color w:val="3A7C22" w:themeColor="accent6" w:themeShade="BF"/>
              </w:rPr>
            </w:pPr>
            <w:r w:rsidRPr="005734CC">
              <w:rPr>
                <w:color w:val="3A7C22" w:themeColor="accent6" w:themeShade="BF"/>
              </w:rPr>
              <w:t>Higher density of sustainable assets</w:t>
            </w:r>
          </w:p>
        </w:tc>
        <w:tc>
          <w:tcPr>
            <w:tcW w:w="1195" w:type="dxa"/>
          </w:tcPr>
          <w:p w14:paraId="09E471DE" w14:textId="77777777" w:rsidR="004D7129" w:rsidRPr="005734CC" w:rsidRDefault="004D7129">
            <w:pPr>
              <w:rPr>
                <w:color w:val="3A7C22" w:themeColor="accent6" w:themeShade="BF"/>
              </w:rPr>
            </w:pPr>
            <w:r w:rsidRPr="005734CC">
              <w:rPr>
                <w:color w:val="3A7C22" w:themeColor="accent6" w:themeShade="BF"/>
              </w:rPr>
              <w:t>Cheaper energy</w:t>
            </w:r>
          </w:p>
        </w:tc>
        <w:tc>
          <w:tcPr>
            <w:tcW w:w="1531" w:type="dxa"/>
          </w:tcPr>
          <w:p w14:paraId="1BF0FEE8" w14:textId="77777777" w:rsidR="004D7129" w:rsidRPr="005734CC" w:rsidRDefault="004D7129">
            <w:pPr>
              <w:rPr>
                <w:color w:val="3A7C22" w:themeColor="accent6" w:themeShade="BF"/>
              </w:rPr>
            </w:pPr>
            <w:r w:rsidRPr="005734CC">
              <w:rPr>
                <w:color w:val="3A7C22" w:themeColor="accent6" w:themeShade="BF"/>
              </w:rPr>
              <w:t>Greater satisfaction in industries and the general population</w:t>
            </w:r>
          </w:p>
        </w:tc>
        <w:tc>
          <w:tcPr>
            <w:tcW w:w="1531" w:type="dxa"/>
          </w:tcPr>
          <w:p w14:paraId="076FD909" w14:textId="77777777" w:rsidR="004D7129" w:rsidRPr="005734CC" w:rsidRDefault="004D7129">
            <w:pPr>
              <w:rPr>
                <w:color w:val="3A7C22" w:themeColor="accent6" w:themeShade="BF"/>
              </w:rPr>
            </w:pPr>
            <w:r w:rsidRPr="005734CC">
              <w:rPr>
                <w:color w:val="3A7C22" w:themeColor="accent6" w:themeShade="BF"/>
              </w:rPr>
              <w:t>Reduced need for grid replanning</w:t>
            </w:r>
          </w:p>
        </w:tc>
        <w:tc>
          <w:tcPr>
            <w:tcW w:w="1532" w:type="dxa"/>
          </w:tcPr>
          <w:p w14:paraId="68E5DE12" w14:textId="77777777" w:rsidR="004D7129" w:rsidRPr="005734CC" w:rsidRDefault="004D7129">
            <w:pPr>
              <w:rPr>
                <w:color w:val="3A7C22" w:themeColor="accent6" w:themeShade="BF"/>
              </w:rPr>
            </w:pPr>
            <w:r w:rsidRPr="005734CC">
              <w:rPr>
                <w:color w:val="3A7C22" w:themeColor="accent6" w:themeShade="BF"/>
              </w:rPr>
              <w:t>Less financial burden on low-income households</w:t>
            </w:r>
          </w:p>
        </w:tc>
      </w:tr>
      <w:tr w:rsidR="004D7129" w:rsidRPr="005734CC" w14:paraId="32E3949A" w14:textId="77777777">
        <w:trPr>
          <w:trHeight w:val="323"/>
        </w:trPr>
        <w:tc>
          <w:tcPr>
            <w:tcW w:w="1530" w:type="dxa"/>
          </w:tcPr>
          <w:p w14:paraId="77038A31" w14:textId="77777777" w:rsidR="004D7129" w:rsidRPr="005734CC" w:rsidRDefault="004D7129">
            <w:pPr>
              <w:rPr>
                <w:color w:val="3A7C22" w:themeColor="accent6" w:themeShade="BF"/>
              </w:rPr>
            </w:pPr>
            <w:r w:rsidRPr="005734CC">
              <w:rPr>
                <w:color w:val="3A7C22" w:themeColor="accent6" w:themeShade="BF"/>
              </w:rPr>
              <w:t>Efficient hardware usage</w:t>
            </w:r>
          </w:p>
        </w:tc>
        <w:tc>
          <w:tcPr>
            <w:tcW w:w="1867" w:type="dxa"/>
          </w:tcPr>
          <w:p w14:paraId="5DD98265" w14:textId="77777777" w:rsidR="004D7129" w:rsidRPr="005734CC" w:rsidRDefault="004D7129">
            <w:pPr>
              <w:rPr>
                <w:color w:val="3A7C22" w:themeColor="accent6" w:themeShade="BF"/>
              </w:rPr>
            </w:pPr>
            <w:r w:rsidRPr="005734CC">
              <w:rPr>
                <w:color w:val="3A7C22" w:themeColor="accent6" w:themeShade="BF"/>
              </w:rPr>
              <w:t>Minimized infrastructure needs</w:t>
            </w:r>
          </w:p>
        </w:tc>
        <w:tc>
          <w:tcPr>
            <w:tcW w:w="1195" w:type="dxa"/>
          </w:tcPr>
          <w:p w14:paraId="7C6C3B9F" w14:textId="77777777" w:rsidR="004D7129" w:rsidRPr="005734CC" w:rsidRDefault="004D7129">
            <w:pPr>
              <w:rPr>
                <w:color w:val="3A7C22" w:themeColor="accent6" w:themeShade="BF"/>
              </w:rPr>
            </w:pPr>
            <w:r w:rsidRPr="005734CC">
              <w:rPr>
                <w:color w:val="3A7C22" w:themeColor="accent6" w:themeShade="BF"/>
              </w:rPr>
              <w:t>Sense of doing good</w:t>
            </w:r>
          </w:p>
        </w:tc>
        <w:tc>
          <w:tcPr>
            <w:tcW w:w="1531" w:type="dxa"/>
          </w:tcPr>
          <w:p w14:paraId="5F384848" w14:textId="77777777" w:rsidR="004D7129" w:rsidRPr="005734CC" w:rsidRDefault="004D7129">
            <w:pPr>
              <w:rPr>
                <w:color w:val="3A7C22" w:themeColor="accent6" w:themeShade="BF"/>
              </w:rPr>
            </w:pPr>
            <w:r w:rsidRPr="005734CC">
              <w:rPr>
                <w:color w:val="3A7C22" w:themeColor="accent6" w:themeShade="BF"/>
              </w:rPr>
              <w:t>Increased GDP</w:t>
            </w:r>
          </w:p>
        </w:tc>
        <w:tc>
          <w:tcPr>
            <w:tcW w:w="1531" w:type="dxa"/>
          </w:tcPr>
          <w:p w14:paraId="0D39E660" w14:textId="77777777" w:rsidR="004D7129" w:rsidRPr="005734CC" w:rsidRDefault="004D7129">
            <w:pPr>
              <w:rPr>
                <w:color w:val="3A7C22" w:themeColor="accent6" w:themeShade="BF"/>
              </w:rPr>
            </w:pPr>
            <w:r w:rsidRPr="005734CC">
              <w:rPr>
                <w:color w:val="3A7C22" w:themeColor="accent6" w:themeShade="BF"/>
              </w:rPr>
              <w:t>Lower CAPEX/OPEX</w:t>
            </w:r>
          </w:p>
        </w:tc>
        <w:tc>
          <w:tcPr>
            <w:tcW w:w="1532" w:type="dxa"/>
          </w:tcPr>
          <w:p w14:paraId="014799CA" w14:textId="77777777" w:rsidR="004D7129" w:rsidRPr="005734CC" w:rsidRDefault="004D7129">
            <w:pPr>
              <w:rPr>
                <w:color w:val="3A7C22" w:themeColor="accent6" w:themeShade="BF"/>
              </w:rPr>
            </w:pPr>
            <w:r w:rsidRPr="005734CC">
              <w:rPr>
                <w:color w:val="3A7C22" w:themeColor="accent6" w:themeShade="BF"/>
              </w:rPr>
              <w:t>Avoidance of blackouts</w:t>
            </w:r>
          </w:p>
        </w:tc>
      </w:tr>
      <w:tr w:rsidR="004D7129" w:rsidRPr="005734CC" w14:paraId="3CFB6186" w14:textId="77777777">
        <w:trPr>
          <w:trHeight w:val="323"/>
        </w:trPr>
        <w:tc>
          <w:tcPr>
            <w:tcW w:w="1530" w:type="dxa"/>
          </w:tcPr>
          <w:p w14:paraId="5FC8B6F4" w14:textId="77777777" w:rsidR="004D7129" w:rsidRPr="005734CC" w:rsidRDefault="004D7129">
            <w:pPr>
              <w:rPr>
                <w:color w:val="3A7C22" w:themeColor="accent6" w:themeShade="BF"/>
              </w:rPr>
            </w:pPr>
            <w:r w:rsidRPr="005734CC">
              <w:rPr>
                <w:color w:val="3A7C22" w:themeColor="accent6" w:themeShade="BF"/>
              </w:rPr>
              <w:t>Higher % of renewables</w:t>
            </w:r>
          </w:p>
        </w:tc>
        <w:tc>
          <w:tcPr>
            <w:tcW w:w="1867" w:type="dxa"/>
          </w:tcPr>
          <w:p w14:paraId="321FA045" w14:textId="77777777" w:rsidR="004D7129" w:rsidRPr="005734CC" w:rsidRDefault="004D7129">
            <w:pPr>
              <w:rPr>
                <w:color w:val="3A7C22" w:themeColor="accent6" w:themeShade="BF"/>
              </w:rPr>
            </w:pPr>
          </w:p>
        </w:tc>
        <w:tc>
          <w:tcPr>
            <w:tcW w:w="1195" w:type="dxa"/>
          </w:tcPr>
          <w:p w14:paraId="02544F56" w14:textId="77777777" w:rsidR="004D7129" w:rsidRPr="005734CC" w:rsidRDefault="004D7129">
            <w:pPr>
              <w:rPr>
                <w:color w:val="3A7C22" w:themeColor="accent6" w:themeShade="BF"/>
              </w:rPr>
            </w:pPr>
            <w:r w:rsidRPr="005734CC">
              <w:rPr>
                <w:color w:val="3A7C22" w:themeColor="accent6" w:themeShade="BF"/>
              </w:rPr>
              <w:t>Social safety</w:t>
            </w:r>
          </w:p>
        </w:tc>
        <w:tc>
          <w:tcPr>
            <w:tcW w:w="1531" w:type="dxa"/>
          </w:tcPr>
          <w:p w14:paraId="777448AA" w14:textId="77777777" w:rsidR="004D7129" w:rsidRPr="005734CC" w:rsidRDefault="004D7129">
            <w:pPr>
              <w:rPr>
                <w:color w:val="3A7C22" w:themeColor="accent6" w:themeShade="BF"/>
              </w:rPr>
            </w:pPr>
            <w:r w:rsidRPr="005734CC">
              <w:rPr>
                <w:color w:val="3A7C22" w:themeColor="accent6" w:themeShade="BF"/>
              </w:rPr>
              <w:t>Community empowerment</w:t>
            </w:r>
          </w:p>
        </w:tc>
        <w:tc>
          <w:tcPr>
            <w:tcW w:w="1531" w:type="dxa"/>
          </w:tcPr>
          <w:p w14:paraId="4314AB54" w14:textId="77777777" w:rsidR="004D7129" w:rsidRPr="005734CC" w:rsidRDefault="004D7129">
            <w:pPr>
              <w:rPr>
                <w:color w:val="3A7C22" w:themeColor="accent6" w:themeShade="BF"/>
              </w:rPr>
            </w:pPr>
          </w:p>
        </w:tc>
        <w:tc>
          <w:tcPr>
            <w:tcW w:w="1532" w:type="dxa"/>
          </w:tcPr>
          <w:p w14:paraId="0AFD92F4" w14:textId="77777777" w:rsidR="004D7129" w:rsidRPr="005734CC" w:rsidRDefault="004D7129">
            <w:pPr>
              <w:rPr>
                <w:color w:val="3A7C22" w:themeColor="accent6" w:themeShade="BF"/>
              </w:rPr>
            </w:pPr>
          </w:p>
        </w:tc>
      </w:tr>
      <w:tr w:rsidR="004D7129" w:rsidRPr="005734CC" w14:paraId="12119EBC" w14:textId="77777777">
        <w:trPr>
          <w:trHeight w:val="323"/>
        </w:trPr>
        <w:tc>
          <w:tcPr>
            <w:tcW w:w="1530" w:type="dxa"/>
          </w:tcPr>
          <w:p w14:paraId="12D92514" w14:textId="77777777" w:rsidR="004D7129" w:rsidRPr="005734CC" w:rsidRDefault="004D7129">
            <w:pPr>
              <w:rPr>
                <w:color w:val="3A7C22" w:themeColor="accent6" w:themeShade="BF"/>
              </w:rPr>
            </w:pPr>
            <w:r w:rsidRPr="005734CC">
              <w:rPr>
                <w:color w:val="3A7C22" w:themeColor="accent6" w:themeShade="BF"/>
              </w:rPr>
              <w:t>Less CO₂ emissions</w:t>
            </w:r>
          </w:p>
        </w:tc>
        <w:tc>
          <w:tcPr>
            <w:tcW w:w="1867" w:type="dxa"/>
          </w:tcPr>
          <w:p w14:paraId="2F702A1D" w14:textId="77777777" w:rsidR="004D7129" w:rsidRPr="005734CC" w:rsidRDefault="004D7129">
            <w:pPr>
              <w:rPr>
                <w:color w:val="3A7C22" w:themeColor="accent6" w:themeShade="BF"/>
              </w:rPr>
            </w:pPr>
          </w:p>
        </w:tc>
        <w:tc>
          <w:tcPr>
            <w:tcW w:w="1195" w:type="dxa"/>
          </w:tcPr>
          <w:p w14:paraId="7D0C56B3" w14:textId="77777777" w:rsidR="004D7129" w:rsidRPr="005734CC" w:rsidRDefault="004D7129">
            <w:pPr>
              <w:rPr>
                <w:color w:val="3A7C22" w:themeColor="accent6" w:themeShade="BF"/>
              </w:rPr>
            </w:pPr>
          </w:p>
        </w:tc>
        <w:tc>
          <w:tcPr>
            <w:tcW w:w="1531" w:type="dxa"/>
          </w:tcPr>
          <w:p w14:paraId="5D670BC2" w14:textId="77777777" w:rsidR="004D7129" w:rsidRPr="005734CC" w:rsidRDefault="004D7129">
            <w:pPr>
              <w:rPr>
                <w:color w:val="3A7C22" w:themeColor="accent6" w:themeShade="BF"/>
              </w:rPr>
            </w:pPr>
          </w:p>
        </w:tc>
        <w:tc>
          <w:tcPr>
            <w:tcW w:w="1531" w:type="dxa"/>
          </w:tcPr>
          <w:p w14:paraId="553AFFB2" w14:textId="77777777" w:rsidR="004D7129" w:rsidRPr="005734CC" w:rsidRDefault="004D7129">
            <w:pPr>
              <w:rPr>
                <w:color w:val="3A7C22" w:themeColor="accent6" w:themeShade="BF"/>
              </w:rPr>
            </w:pPr>
          </w:p>
        </w:tc>
        <w:tc>
          <w:tcPr>
            <w:tcW w:w="1532" w:type="dxa"/>
          </w:tcPr>
          <w:p w14:paraId="537030EC" w14:textId="77777777" w:rsidR="004D7129" w:rsidRPr="005734CC" w:rsidRDefault="004D7129">
            <w:pPr>
              <w:rPr>
                <w:color w:val="3A7C22" w:themeColor="accent6" w:themeShade="BF"/>
              </w:rPr>
            </w:pPr>
          </w:p>
        </w:tc>
      </w:tr>
      <w:tr w:rsidR="004D7129" w:rsidRPr="005734CC" w14:paraId="71A8DE4C" w14:textId="77777777">
        <w:trPr>
          <w:trHeight w:val="323"/>
        </w:trPr>
        <w:tc>
          <w:tcPr>
            <w:tcW w:w="1530" w:type="dxa"/>
          </w:tcPr>
          <w:p w14:paraId="49035356" w14:textId="77777777" w:rsidR="004D7129" w:rsidRPr="005734CC" w:rsidRDefault="004D7129">
            <w:pPr>
              <w:rPr>
                <w:color w:val="3A7C22" w:themeColor="accent6" w:themeShade="BF"/>
              </w:rPr>
            </w:pPr>
            <w:r w:rsidRPr="005734CC">
              <w:rPr>
                <w:color w:val="3A7C22" w:themeColor="accent6" w:themeShade="BF"/>
              </w:rPr>
              <w:t>Higher density of PV, chargers, heat pumps</w:t>
            </w:r>
          </w:p>
        </w:tc>
        <w:tc>
          <w:tcPr>
            <w:tcW w:w="1867" w:type="dxa"/>
          </w:tcPr>
          <w:p w14:paraId="1FA0D732" w14:textId="77777777" w:rsidR="004D7129" w:rsidRPr="005734CC" w:rsidRDefault="004D7129">
            <w:pPr>
              <w:rPr>
                <w:color w:val="3A7C22" w:themeColor="accent6" w:themeShade="BF"/>
              </w:rPr>
            </w:pPr>
          </w:p>
        </w:tc>
        <w:tc>
          <w:tcPr>
            <w:tcW w:w="1195" w:type="dxa"/>
          </w:tcPr>
          <w:p w14:paraId="786C618B" w14:textId="77777777" w:rsidR="004D7129" w:rsidRPr="005734CC" w:rsidRDefault="004D7129">
            <w:pPr>
              <w:rPr>
                <w:color w:val="3A7C22" w:themeColor="accent6" w:themeShade="BF"/>
              </w:rPr>
            </w:pPr>
          </w:p>
        </w:tc>
        <w:tc>
          <w:tcPr>
            <w:tcW w:w="1531" w:type="dxa"/>
          </w:tcPr>
          <w:p w14:paraId="70E6FD2A" w14:textId="77777777" w:rsidR="004D7129" w:rsidRPr="005734CC" w:rsidRDefault="004D7129">
            <w:pPr>
              <w:rPr>
                <w:color w:val="3A7C22" w:themeColor="accent6" w:themeShade="BF"/>
              </w:rPr>
            </w:pPr>
          </w:p>
        </w:tc>
        <w:tc>
          <w:tcPr>
            <w:tcW w:w="1531" w:type="dxa"/>
          </w:tcPr>
          <w:p w14:paraId="688B3535" w14:textId="77777777" w:rsidR="004D7129" w:rsidRPr="005734CC" w:rsidRDefault="004D7129">
            <w:pPr>
              <w:rPr>
                <w:color w:val="3A7C22" w:themeColor="accent6" w:themeShade="BF"/>
              </w:rPr>
            </w:pPr>
          </w:p>
        </w:tc>
        <w:tc>
          <w:tcPr>
            <w:tcW w:w="1532" w:type="dxa"/>
          </w:tcPr>
          <w:p w14:paraId="3F852352" w14:textId="77777777" w:rsidR="004D7129" w:rsidRPr="005734CC" w:rsidRDefault="004D7129">
            <w:pPr>
              <w:rPr>
                <w:color w:val="3A7C22" w:themeColor="accent6" w:themeShade="BF"/>
              </w:rPr>
            </w:pPr>
          </w:p>
        </w:tc>
      </w:tr>
      <w:tr w:rsidR="00197B0E" w:rsidRPr="000209EC" w14:paraId="27E24276" w14:textId="77777777">
        <w:trPr>
          <w:trHeight w:val="323"/>
        </w:trPr>
        <w:tc>
          <w:tcPr>
            <w:tcW w:w="9186" w:type="dxa"/>
            <w:gridSpan w:val="6"/>
          </w:tcPr>
          <w:p w14:paraId="7A8A54C0" w14:textId="1228EAE5" w:rsidR="00197B0E" w:rsidRPr="000209EC" w:rsidRDefault="00197B0E">
            <w:pPr>
              <w:rPr>
                <w:b/>
                <w:bCs/>
                <w:color w:val="FF0000"/>
              </w:rPr>
            </w:pPr>
            <w:r w:rsidRPr="000209EC">
              <w:rPr>
                <w:b/>
                <w:bCs/>
                <w:color w:val="FF0000"/>
              </w:rPr>
              <w:t>Challenging effects</w:t>
            </w:r>
          </w:p>
        </w:tc>
      </w:tr>
      <w:tr w:rsidR="004D7129" w:rsidRPr="005734CC" w14:paraId="4FF01AE8" w14:textId="77777777">
        <w:trPr>
          <w:trHeight w:val="323"/>
        </w:trPr>
        <w:tc>
          <w:tcPr>
            <w:tcW w:w="1530" w:type="dxa"/>
          </w:tcPr>
          <w:p w14:paraId="7664FDD2" w14:textId="77777777" w:rsidR="004D7129" w:rsidRPr="005734CC" w:rsidRDefault="004D7129">
            <w:pPr>
              <w:rPr>
                <w:color w:val="FF0000"/>
              </w:rPr>
            </w:pPr>
            <w:r w:rsidRPr="005734CC">
              <w:rPr>
                <w:color w:val="FF0000"/>
              </w:rPr>
              <w:t>Increased energy consumption from 6G</w:t>
            </w:r>
          </w:p>
        </w:tc>
        <w:tc>
          <w:tcPr>
            <w:tcW w:w="1867" w:type="dxa"/>
          </w:tcPr>
          <w:p w14:paraId="1B6A5701" w14:textId="77777777" w:rsidR="004D7129" w:rsidRPr="005734CC" w:rsidRDefault="004D7129">
            <w:pPr>
              <w:rPr>
                <w:color w:val="FF0000"/>
              </w:rPr>
            </w:pPr>
            <w:r w:rsidRPr="005734CC">
              <w:rPr>
                <w:color w:val="FF0000"/>
              </w:rPr>
              <w:t>GHG emissions from production/maintenance</w:t>
            </w:r>
          </w:p>
        </w:tc>
        <w:tc>
          <w:tcPr>
            <w:tcW w:w="1195" w:type="dxa"/>
          </w:tcPr>
          <w:p w14:paraId="599882A0" w14:textId="77777777" w:rsidR="004D7129" w:rsidRPr="005734CC" w:rsidRDefault="004D7129">
            <w:pPr>
              <w:rPr>
                <w:color w:val="FF0000"/>
              </w:rPr>
            </w:pPr>
            <w:r w:rsidRPr="005734CC">
              <w:rPr>
                <w:color w:val="FF0000"/>
              </w:rPr>
              <w:t>User adoption barriers</w:t>
            </w:r>
            <w:r w:rsidRPr="005734CC">
              <w:rPr>
                <w:color w:val="FF0000"/>
              </w:rPr>
              <w:br/>
            </w:r>
          </w:p>
        </w:tc>
        <w:tc>
          <w:tcPr>
            <w:tcW w:w="1531" w:type="dxa"/>
          </w:tcPr>
          <w:p w14:paraId="4AD815FB" w14:textId="77777777" w:rsidR="004D7129" w:rsidRPr="005734CC" w:rsidRDefault="004D7129">
            <w:pPr>
              <w:rPr>
                <w:color w:val="FF0000"/>
              </w:rPr>
            </w:pPr>
            <w:r w:rsidRPr="005734CC">
              <w:rPr>
                <w:color w:val="FF0000"/>
              </w:rPr>
              <w:t>Digital divide</w:t>
            </w:r>
          </w:p>
          <w:p w14:paraId="5ED02090" w14:textId="77777777" w:rsidR="004D7129" w:rsidRPr="005734CC" w:rsidRDefault="004D7129">
            <w:pPr>
              <w:rPr>
                <w:color w:val="FF0000"/>
              </w:rPr>
            </w:pPr>
          </w:p>
        </w:tc>
        <w:tc>
          <w:tcPr>
            <w:tcW w:w="1531" w:type="dxa"/>
          </w:tcPr>
          <w:p w14:paraId="717E211B" w14:textId="77777777" w:rsidR="004D7129" w:rsidRPr="005734CC" w:rsidRDefault="004D7129">
            <w:pPr>
              <w:rPr>
                <w:color w:val="FF0000"/>
              </w:rPr>
            </w:pPr>
            <w:r w:rsidRPr="005734CC">
              <w:rPr>
                <w:color w:val="FF0000"/>
              </w:rPr>
              <w:t>High deployment and maintenance costs</w:t>
            </w:r>
          </w:p>
        </w:tc>
        <w:tc>
          <w:tcPr>
            <w:tcW w:w="1532" w:type="dxa"/>
          </w:tcPr>
          <w:p w14:paraId="0EC8FF20" w14:textId="77777777" w:rsidR="004D7129" w:rsidRPr="005734CC" w:rsidRDefault="004D7129">
            <w:pPr>
              <w:rPr>
                <w:color w:val="FF0000"/>
              </w:rPr>
            </w:pPr>
            <w:r w:rsidRPr="005734CC">
              <w:rPr>
                <w:color w:val="FF0000"/>
              </w:rPr>
              <w:t>Potential job losses in traditional energy sectors</w:t>
            </w:r>
          </w:p>
        </w:tc>
      </w:tr>
      <w:tr w:rsidR="004D7129" w:rsidRPr="005734CC" w14:paraId="144826EC" w14:textId="77777777">
        <w:trPr>
          <w:trHeight w:val="323"/>
        </w:trPr>
        <w:tc>
          <w:tcPr>
            <w:tcW w:w="1530" w:type="dxa"/>
          </w:tcPr>
          <w:p w14:paraId="49451D88" w14:textId="77777777" w:rsidR="004D7129" w:rsidRPr="005734CC" w:rsidRDefault="004D7129">
            <w:pPr>
              <w:rPr>
                <w:color w:val="FF0000"/>
              </w:rPr>
            </w:pPr>
            <w:r w:rsidRPr="005734CC">
              <w:rPr>
                <w:color w:val="FF0000"/>
              </w:rPr>
              <w:t>Use of rare materials</w:t>
            </w:r>
          </w:p>
        </w:tc>
        <w:tc>
          <w:tcPr>
            <w:tcW w:w="1867" w:type="dxa"/>
          </w:tcPr>
          <w:p w14:paraId="7B8ACFC8" w14:textId="77777777" w:rsidR="004D7129" w:rsidRPr="005734CC" w:rsidRDefault="004D7129">
            <w:pPr>
              <w:rPr>
                <w:color w:val="FF0000"/>
              </w:rPr>
            </w:pPr>
            <w:r w:rsidRPr="005734CC">
              <w:rPr>
                <w:color w:val="FF0000"/>
              </w:rPr>
              <w:t>E-waste from outdated components</w:t>
            </w:r>
          </w:p>
        </w:tc>
        <w:tc>
          <w:tcPr>
            <w:tcW w:w="1195" w:type="dxa"/>
          </w:tcPr>
          <w:p w14:paraId="175222A5" w14:textId="77777777" w:rsidR="004D7129" w:rsidRPr="005734CC" w:rsidRDefault="004D7129">
            <w:pPr>
              <w:rPr>
                <w:color w:val="FF0000"/>
              </w:rPr>
            </w:pPr>
            <w:r w:rsidRPr="005734CC">
              <w:rPr>
                <w:color w:val="FF0000"/>
              </w:rPr>
              <w:t>Privacy concerns</w:t>
            </w:r>
          </w:p>
        </w:tc>
        <w:tc>
          <w:tcPr>
            <w:tcW w:w="1531" w:type="dxa"/>
          </w:tcPr>
          <w:p w14:paraId="4507D880" w14:textId="77777777" w:rsidR="004D7129" w:rsidRPr="005734CC" w:rsidRDefault="004D7129">
            <w:pPr>
              <w:rPr>
                <w:color w:val="FF0000"/>
              </w:rPr>
            </w:pPr>
            <w:r w:rsidRPr="005734CC">
              <w:rPr>
                <w:color w:val="FF0000"/>
              </w:rPr>
              <w:t>Need for education</w:t>
            </w:r>
            <w:r w:rsidRPr="005734CC">
              <w:rPr>
                <w:color w:val="FF0000"/>
              </w:rPr>
              <w:br/>
              <w:t>and retraining</w:t>
            </w:r>
          </w:p>
        </w:tc>
        <w:tc>
          <w:tcPr>
            <w:tcW w:w="1531" w:type="dxa"/>
          </w:tcPr>
          <w:p w14:paraId="5909880E" w14:textId="77777777" w:rsidR="004D7129" w:rsidRPr="005734CC" w:rsidRDefault="004D7129">
            <w:pPr>
              <w:rPr>
                <w:color w:val="FF0000"/>
              </w:rPr>
            </w:pPr>
          </w:p>
        </w:tc>
        <w:tc>
          <w:tcPr>
            <w:tcW w:w="1532" w:type="dxa"/>
          </w:tcPr>
          <w:p w14:paraId="5DB56DF5" w14:textId="77777777" w:rsidR="004D7129" w:rsidRPr="005734CC" w:rsidRDefault="004D7129">
            <w:pPr>
              <w:keepNext/>
              <w:rPr>
                <w:color w:val="FF0000"/>
              </w:rPr>
            </w:pPr>
          </w:p>
        </w:tc>
      </w:tr>
    </w:tbl>
    <w:p w14:paraId="1F6F41DF" w14:textId="77777777" w:rsidR="00146D24" w:rsidRDefault="00146D24" w:rsidP="2F70DC93">
      <w:pPr>
        <w:jc w:val="both"/>
      </w:pPr>
    </w:p>
    <w:p w14:paraId="46D5B230" w14:textId="4EC55438" w:rsidR="00234E84" w:rsidRPr="000D6532" w:rsidRDefault="000159DF" w:rsidP="00B00980">
      <w:pPr>
        <w:pStyle w:val="berschrift3"/>
        <w:rPr>
          <w:lang w:val="en-GB"/>
        </w:rPr>
      </w:pPr>
      <w:r>
        <w:rPr>
          <w:lang w:val="en-GB"/>
        </w:rPr>
        <w:lastRenderedPageBreak/>
        <w:t>11.x</w:t>
      </w:r>
      <w:r w:rsidR="00234E84" w:rsidRPr="000D6532">
        <w:rPr>
          <w:lang w:val="en-GB"/>
        </w:rPr>
        <w:t>.2</w:t>
      </w:r>
      <w:r w:rsidR="002069C0" w:rsidRPr="000D6532">
        <w:rPr>
          <w:lang w:val="en-GB"/>
        </w:rPr>
        <w:tab/>
      </w:r>
      <w:r w:rsidR="00234E84" w:rsidRPr="000D6532">
        <w:rPr>
          <w:lang w:val="en-GB"/>
        </w:rPr>
        <w:t>Pre-conditions</w:t>
      </w:r>
    </w:p>
    <w:p w14:paraId="6EDF85C7" w14:textId="52CEFDE1" w:rsidR="00213A45" w:rsidRPr="00405173" w:rsidRDefault="00BD6B04" w:rsidP="00405173">
      <w:pPr>
        <w:pStyle w:val="Listenabsatz"/>
        <w:numPr>
          <w:ilvl w:val="0"/>
          <w:numId w:val="34"/>
        </w:numPr>
        <w:rPr>
          <w:rFonts w:eastAsia="Calibri"/>
        </w:rPr>
      </w:pPr>
      <w:r>
        <w:t>Decentralized system</w:t>
      </w:r>
      <w:r w:rsidR="00213A45" w:rsidRPr="00405173">
        <w:rPr>
          <w:rFonts w:eastAsia="Calibri"/>
        </w:rPr>
        <w:t xml:space="preserve"> units</w:t>
      </w:r>
      <w:r w:rsidR="006A2359">
        <w:rPr>
          <w:rFonts w:eastAsia="Calibri"/>
        </w:rPr>
        <w:t xml:space="preserve"> (LV cell controllers DS), smart grid devices (e.g. renewable energy sources, energy storage) </w:t>
      </w:r>
      <w:r w:rsidR="00213A45" w:rsidRPr="00405173">
        <w:rPr>
          <w:rFonts w:eastAsia="Calibri"/>
        </w:rPr>
        <w:t xml:space="preserve">are deployed and </w:t>
      </w:r>
      <w:r w:rsidR="006A2359">
        <w:rPr>
          <w:rFonts w:eastAsia="Calibri"/>
        </w:rPr>
        <w:t xml:space="preserve">connected to </w:t>
      </w:r>
      <w:r w:rsidR="00213A45" w:rsidRPr="00405173">
        <w:rPr>
          <w:rFonts w:eastAsia="Calibri"/>
        </w:rPr>
        <w:t xml:space="preserve">the 6G network; their </w:t>
      </w:r>
      <w:r w:rsidR="001B05E4" w:rsidRPr="00405173">
        <w:rPr>
          <w:rFonts w:eastAsia="Calibri"/>
        </w:rPr>
        <w:t xml:space="preserve">communication </w:t>
      </w:r>
      <w:r w:rsidR="00213A45" w:rsidRPr="00405173">
        <w:rPr>
          <w:rFonts w:eastAsia="Calibri"/>
        </w:rPr>
        <w:t>is secured.</w:t>
      </w:r>
    </w:p>
    <w:p w14:paraId="33990B71" w14:textId="68818C33" w:rsidR="00213A45" w:rsidRPr="00405173" w:rsidRDefault="00213A45" w:rsidP="00405173">
      <w:pPr>
        <w:pStyle w:val="Listenabsatz"/>
        <w:numPr>
          <w:ilvl w:val="0"/>
          <w:numId w:val="34"/>
        </w:numPr>
        <w:rPr>
          <w:rFonts w:eastAsia="Calibri"/>
        </w:rPr>
      </w:pPr>
      <w:r w:rsidRPr="00405173">
        <w:rPr>
          <w:rFonts w:eastAsia="Calibri"/>
        </w:rPr>
        <w:t>Flexibility-enabled assets (batteries, PV, EV chargers) are available in LV grids.</w:t>
      </w:r>
    </w:p>
    <w:p w14:paraId="5AB82940" w14:textId="7B28B2BF" w:rsidR="00213A45" w:rsidRPr="00405173" w:rsidRDefault="00213A45" w:rsidP="00405173">
      <w:pPr>
        <w:pStyle w:val="Listenabsatz"/>
        <w:numPr>
          <w:ilvl w:val="0"/>
          <w:numId w:val="34"/>
        </w:numPr>
        <w:rPr>
          <w:rFonts w:eastAsia="Calibri"/>
        </w:rPr>
      </w:pPr>
      <w:r w:rsidRPr="00405173">
        <w:rPr>
          <w:rFonts w:eastAsia="Calibri"/>
        </w:rPr>
        <w:t xml:space="preserve">6G network supports </w:t>
      </w:r>
      <w:r w:rsidR="005C1A20">
        <w:rPr>
          <w:rFonts w:eastAsia="Calibri"/>
        </w:rPr>
        <w:t>backup critical communication</w:t>
      </w:r>
      <w:r w:rsidRPr="00405173">
        <w:rPr>
          <w:rFonts w:eastAsia="Calibri"/>
        </w:rPr>
        <w:t xml:space="preserve"> and peer discovery.</w:t>
      </w:r>
    </w:p>
    <w:p w14:paraId="79B2B4B6" w14:textId="6BBD7628" w:rsidR="00213A45" w:rsidRPr="00405173" w:rsidRDefault="00213A45" w:rsidP="00405173">
      <w:pPr>
        <w:pStyle w:val="Listenabsatz"/>
        <w:numPr>
          <w:ilvl w:val="0"/>
          <w:numId w:val="34"/>
        </w:numPr>
        <w:rPr>
          <w:rFonts w:eastAsia="Calibri"/>
        </w:rPr>
      </w:pPr>
      <w:r w:rsidRPr="00405173">
        <w:rPr>
          <w:rFonts w:eastAsia="Calibri"/>
        </w:rPr>
        <w:t>Minimum bandwidth reserved for cluster coordination</w:t>
      </w:r>
      <w:r w:rsidR="005C1A20">
        <w:rPr>
          <w:rFonts w:eastAsia="Calibri"/>
        </w:rPr>
        <w:t xml:space="preserve"> and backup critical communication</w:t>
      </w:r>
      <w:r w:rsidR="004A1658">
        <w:rPr>
          <w:rFonts w:eastAsia="Calibri"/>
        </w:rPr>
        <w:t>.</w:t>
      </w:r>
    </w:p>
    <w:p w14:paraId="5502E075" w14:textId="77777777" w:rsidR="00213A45" w:rsidRPr="000D6532" w:rsidRDefault="00213A45" w:rsidP="00B00980">
      <w:pPr>
        <w:rPr>
          <w:rFonts w:eastAsia="Calibri"/>
        </w:rPr>
      </w:pPr>
    </w:p>
    <w:p w14:paraId="1D22A039" w14:textId="16877FAE" w:rsidR="00234E84" w:rsidRPr="000D6532" w:rsidRDefault="000159DF" w:rsidP="00B00980">
      <w:pPr>
        <w:pStyle w:val="berschrift3"/>
        <w:rPr>
          <w:lang w:val="en-GB"/>
        </w:rPr>
      </w:pPr>
      <w:bookmarkStart w:id="53" w:name="_Toc355779206"/>
      <w:bookmarkStart w:id="54" w:name="_Toc354586744"/>
      <w:bookmarkStart w:id="55" w:name="_Toc354590103"/>
      <w:bookmarkEnd w:id="53"/>
      <w:bookmarkEnd w:id="54"/>
      <w:bookmarkEnd w:id="55"/>
      <w:r>
        <w:rPr>
          <w:lang w:val="en-GB"/>
        </w:rPr>
        <w:t>11.x</w:t>
      </w:r>
      <w:r w:rsidR="00234E84" w:rsidRPr="000D6532">
        <w:rPr>
          <w:lang w:val="en-GB"/>
        </w:rPr>
        <w:t>.3</w:t>
      </w:r>
      <w:r w:rsidR="002069C0" w:rsidRPr="000D6532">
        <w:rPr>
          <w:lang w:val="en-GB"/>
        </w:rPr>
        <w:tab/>
      </w:r>
      <w:r w:rsidR="00234E84" w:rsidRPr="000D6532">
        <w:rPr>
          <w:lang w:val="en-GB"/>
        </w:rPr>
        <w:t>Service Flows</w:t>
      </w:r>
    </w:p>
    <w:p w14:paraId="55B28543" w14:textId="17D70F83" w:rsidR="00A0667E" w:rsidRDefault="00A0667E" w:rsidP="00A0667E">
      <w:pPr>
        <w:numPr>
          <w:ilvl w:val="0"/>
          <w:numId w:val="2"/>
        </w:numPr>
        <w:rPr>
          <w:rFonts w:eastAsia="Calibri"/>
        </w:rPr>
      </w:pPr>
      <w:r>
        <w:t xml:space="preserve">MV Grid Controller </w:t>
      </w:r>
      <w:r w:rsidR="00CF0981">
        <w:t xml:space="preserve">CS </w:t>
      </w:r>
      <w:r>
        <w:t xml:space="preserve">calculates and sends setpoints to </w:t>
      </w:r>
      <w:r w:rsidR="003902E4">
        <w:t>DSs</w:t>
      </w:r>
      <w:r>
        <w:t xml:space="preserve"> via 6G</w:t>
      </w:r>
      <w:r w:rsidR="005C1A20">
        <w:t xml:space="preserve"> network</w:t>
      </w:r>
      <w:r>
        <w:t>: The MV controller gathers real-time data from all LV grids and computes</w:t>
      </w:r>
      <w:r w:rsidRPr="09F36A3B">
        <w:rPr>
          <w:rFonts w:eastAsia="Calibri"/>
        </w:rPr>
        <w:t xml:space="preserve"> target values (setpoints) like power limits. These setpoints guide each </w:t>
      </w:r>
      <w:r w:rsidR="003902E4">
        <w:t xml:space="preserve">DS </w:t>
      </w:r>
      <w:r w:rsidRPr="09F36A3B">
        <w:rPr>
          <w:rFonts w:eastAsia="Calibri"/>
        </w:rPr>
        <w:t>to adjust local loads and generation to keep the grid stable and efficient. The instructions are sent over the 6G network for timely and reliable control.</w:t>
      </w:r>
    </w:p>
    <w:p w14:paraId="276053BC" w14:textId="7857F8A9" w:rsidR="00A0667E" w:rsidRDefault="003902E4" w:rsidP="00A0667E">
      <w:pPr>
        <w:numPr>
          <w:ilvl w:val="0"/>
          <w:numId w:val="2"/>
        </w:numPr>
        <w:rPr>
          <w:rFonts w:eastAsia="Calibri"/>
        </w:rPr>
      </w:pPr>
      <w:r>
        <w:t>DSs</w:t>
      </w:r>
      <w:r w:rsidR="00A0667E" w:rsidRPr="00A0667E">
        <w:rPr>
          <w:rFonts w:eastAsia="Calibri"/>
        </w:rPr>
        <w:t xml:space="preserve"> monitor grid conditions continuously:</w:t>
      </w:r>
      <w:r w:rsidR="00A0667E">
        <w:rPr>
          <w:rFonts w:eastAsia="Calibri"/>
        </w:rPr>
        <w:t xml:space="preserve"> </w:t>
      </w:r>
      <w:r w:rsidR="00A0667E" w:rsidRPr="00A0667E">
        <w:rPr>
          <w:rFonts w:eastAsia="Calibri"/>
        </w:rPr>
        <w:t xml:space="preserve">Local sensors provide real-time measurements to </w:t>
      </w:r>
      <w:r>
        <w:t>DS</w:t>
      </w:r>
      <w:r w:rsidR="00A0667E" w:rsidRPr="00A0667E">
        <w:rPr>
          <w:rFonts w:eastAsia="Calibri"/>
        </w:rPr>
        <w:t>s to detect changes or faults in the LV grid. This allows immediate response to variations or anomalies.</w:t>
      </w:r>
    </w:p>
    <w:p w14:paraId="3F03F2D7" w14:textId="67339E19" w:rsidR="00A0667E" w:rsidRDefault="00A0667E" w:rsidP="00A0667E">
      <w:pPr>
        <w:numPr>
          <w:ilvl w:val="0"/>
          <w:numId w:val="2"/>
        </w:numPr>
        <w:rPr>
          <w:rFonts w:eastAsia="Calibri"/>
        </w:rPr>
      </w:pPr>
      <w:r w:rsidRPr="00A0667E">
        <w:rPr>
          <w:rFonts w:eastAsia="Calibri"/>
        </w:rPr>
        <w:t xml:space="preserve">In normal conditions, MV controller maintains full communication with </w:t>
      </w:r>
      <w:r w:rsidR="003902E4">
        <w:t>DS</w:t>
      </w:r>
      <w:r w:rsidR="00CF0981">
        <w:t>es</w:t>
      </w:r>
      <w:r w:rsidRPr="00A0667E">
        <w:rPr>
          <w:rFonts w:eastAsia="Calibri"/>
        </w:rPr>
        <w:t>:</w:t>
      </w:r>
      <w:r>
        <w:rPr>
          <w:rFonts w:eastAsia="Calibri"/>
        </w:rPr>
        <w:t xml:space="preserve"> </w:t>
      </w:r>
      <w:r w:rsidRPr="00A0667E">
        <w:rPr>
          <w:rFonts w:eastAsia="Calibri"/>
        </w:rPr>
        <w:t xml:space="preserve">All </w:t>
      </w:r>
      <w:r w:rsidR="003902E4">
        <w:t>DSs</w:t>
      </w:r>
      <w:r w:rsidRPr="00A0667E">
        <w:rPr>
          <w:rFonts w:eastAsia="Calibri"/>
        </w:rPr>
        <w:t xml:space="preserve"> send updated status and receive new setpoints continuously, ensuring centralized and coordinated control.</w:t>
      </w:r>
    </w:p>
    <w:p w14:paraId="4BE82090" w14:textId="71356629" w:rsidR="00A0667E" w:rsidRDefault="00A0667E" w:rsidP="00A0667E">
      <w:pPr>
        <w:numPr>
          <w:ilvl w:val="0"/>
          <w:numId w:val="2"/>
        </w:numPr>
        <w:rPr>
          <w:rFonts w:eastAsia="Calibri"/>
        </w:rPr>
      </w:pPr>
      <w:r w:rsidRPr="00A0667E">
        <w:rPr>
          <w:rFonts w:eastAsia="Calibri"/>
        </w:rPr>
        <w:t xml:space="preserve">If communication to MV controller is lost, </w:t>
      </w:r>
      <w:r w:rsidR="003902E4">
        <w:t>DSs</w:t>
      </w:r>
      <w:r w:rsidRPr="00A0667E">
        <w:rPr>
          <w:rFonts w:eastAsia="Calibri"/>
        </w:rPr>
        <w:t xml:space="preserve"> form </w:t>
      </w:r>
      <w:r w:rsidR="00CF0981">
        <w:rPr>
          <w:rFonts w:eastAsia="Calibri"/>
        </w:rPr>
        <w:t>LV cell</w:t>
      </w:r>
      <w:r w:rsidRPr="00A0667E">
        <w:rPr>
          <w:rFonts w:eastAsia="Calibri"/>
        </w:rPr>
        <w:t xml:space="preserve"> clusters:</w:t>
      </w:r>
      <w:r>
        <w:rPr>
          <w:rFonts w:eastAsia="Calibri"/>
        </w:rPr>
        <w:t xml:space="preserve"> </w:t>
      </w:r>
      <w:r w:rsidR="003902E4">
        <w:t xml:space="preserve">DSs </w:t>
      </w:r>
      <w:r w:rsidRPr="00A0667E">
        <w:rPr>
          <w:rFonts w:eastAsia="Calibri"/>
        </w:rPr>
        <w:t xml:space="preserve">switch to a decentralized mode, coordinating only among themselves </w:t>
      </w:r>
      <w:r w:rsidR="008A21AC">
        <w:rPr>
          <w:rFonts w:eastAsia="Calibri"/>
        </w:rPr>
        <w:t>within a</w:t>
      </w:r>
      <w:r w:rsidR="00CF0981">
        <w:rPr>
          <w:rFonts w:eastAsia="Calibri"/>
        </w:rPr>
        <w:t>n LV cell</w:t>
      </w:r>
      <w:r w:rsidR="008A21AC">
        <w:rPr>
          <w:rFonts w:eastAsia="Calibri"/>
        </w:rPr>
        <w:t xml:space="preserve"> cluster</w:t>
      </w:r>
      <w:r w:rsidRPr="00A0667E">
        <w:rPr>
          <w:rFonts w:eastAsia="Calibri"/>
        </w:rPr>
        <w:t xml:space="preserve">. This ensures local balancing and resilience despite </w:t>
      </w:r>
      <w:r w:rsidR="000E6C81">
        <w:rPr>
          <w:rFonts w:eastAsia="Calibri"/>
        </w:rPr>
        <w:t xml:space="preserve">communication </w:t>
      </w:r>
      <w:r w:rsidR="00243476">
        <w:rPr>
          <w:rFonts w:eastAsia="Calibri"/>
        </w:rPr>
        <w:t>disruptions</w:t>
      </w:r>
      <w:r w:rsidRPr="00A0667E">
        <w:rPr>
          <w:rFonts w:eastAsia="Calibri"/>
        </w:rPr>
        <w:t>.</w:t>
      </w:r>
    </w:p>
    <w:p w14:paraId="15EECCF7" w14:textId="0849B488" w:rsidR="006A2359" w:rsidRPr="00CF0981" w:rsidRDefault="00CF0981" w:rsidP="00951934">
      <w:pPr>
        <w:numPr>
          <w:ilvl w:val="0"/>
          <w:numId w:val="2"/>
        </w:numPr>
        <w:rPr>
          <w:rFonts w:eastAsia="Calibri"/>
        </w:rPr>
      </w:pPr>
      <w:r w:rsidRPr="00B84A6B">
        <w:rPr>
          <w:rFonts w:eastAsia="Calibri"/>
        </w:rPr>
        <w:t xml:space="preserve">If devices in the LV cells experience connectivity disruptions, </w:t>
      </w:r>
      <w:r w:rsidR="00A074DC" w:rsidRPr="00B84A6B">
        <w:rPr>
          <w:rFonts w:eastAsia="Calibri"/>
        </w:rPr>
        <w:t xml:space="preserve">affected devices will setup </w:t>
      </w:r>
      <w:r w:rsidRPr="00B84A6B">
        <w:rPr>
          <w:rFonts w:eastAsia="Calibri"/>
        </w:rPr>
        <w:t>backup critical</w:t>
      </w:r>
      <w:r w:rsidR="00A074DC" w:rsidRPr="00CF0981">
        <w:rPr>
          <w:rFonts w:eastAsia="Calibri"/>
        </w:rPr>
        <w:t xml:space="preserve"> communication</w:t>
      </w:r>
      <w:r>
        <w:rPr>
          <w:rFonts w:eastAsia="Calibri"/>
        </w:rPr>
        <w:t xml:space="preserve"> in </w:t>
      </w:r>
      <w:r w:rsidR="003D6E58">
        <w:rPr>
          <w:rFonts w:eastAsia="Calibri"/>
        </w:rPr>
        <w:t xml:space="preserve">order to communicate with their DS and between DSes, if possible. This can include </w:t>
      </w:r>
      <w:r w:rsidR="00A074DC" w:rsidRPr="00CF0981">
        <w:rPr>
          <w:rFonts w:eastAsia="Calibri"/>
        </w:rPr>
        <w:t>switching to (in)direct device communication or indirect network connection to neighboring devices.</w:t>
      </w:r>
    </w:p>
    <w:p w14:paraId="0A97A77E" w14:textId="1A9A7604" w:rsidR="00A0667E" w:rsidRDefault="003902E4" w:rsidP="00A0667E">
      <w:pPr>
        <w:numPr>
          <w:ilvl w:val="0"/>
          <w:numId w:val="2"/>
        </w:numPr>
        <w:rPr>
          <w:rFonts w:eastAsia="Calibri"/>
        </w:rPr>
      </w:pPr>
      <w:r>
        <w:t xml:space="preserve">DSs </w:t>
      </w:r>
      <w:r w:rsidR="00A0667E" w:rsidRPr="00A0667E">
        <w:rPr>
          <w:rFonts w:eastAsia="Calibri"/>
        </w:rPr>
        <w:t xml:space="preserve">within </w:t>
      </w:r>
      <w:r w:rsidR="00E632D8">
        <w:rPr>
          <w:rFonts w:eastAsia="Calibri"/>
        </w:rPr>
        <w:t xml:space="preserve">LV cell </w:t>
      </w:r>
      <w:r w:rsidR="00A0667E" w:rsidRPr="00A0667E">
        <w:rPr>
          <w:rFonts w:eastAsia="Calibri"/>
        </w:rPr>
        <w:t>clusters optimize power sharing and load balancing locally:</w:t>
      </w:r>
      <w:r w:rsidR="00A0667E">
        <w:rPr>
          <w:rFonts w:eastAsia="Calibri"/>
        </w:rPr>
        <w:t xml:space="preserve"> </w:t>
      </w:r>
      <w:r w:rsidR="00A0667E" w:rsidRPr="00A0667E">
        <w:rPr>
          <w:rFonts w:eastAsia="Calibri"/>
        </w:rPr>
        <w:t>They exchange flexibility information to distribute demand and generation, avoiding overloads and maintaining supply without central guidance.</w:t>
      </w:r>
    </w:p>
    <w:p w14:paraId="2D67FDC8" w14:textId="278C3CC8" w:rsidR="00A0667E" w:rsidRPr="00A0667E" w:rsidRDefault="00A0667E" w:rsidP="00A0667E">
      <w:pPr>
        <w:numPr>
          <w:ilvl w:val="0"/>
          <w:numId w:val="2"/>
        </w:numPr>
        <w:rPr>
          <w:rFonts w:eastAsia="Calibri"/>
        </w:rPr>
      </w:pPr>
      <w:r w:rsidRPr="00A0667E">
        <w:rPr>
          <w:rFonts w:eastAsia="Calibri"/>
        </w:rPr>
        <w:t>Once communication is restored, normal operation resumes:</w:t>
      </w:r>
      <w:r>
        <w:rPr>
          <w:rFonts w:eastAsia="Calibri"/>
        </w:rPr>
        <w:t xml:space="preserve"> </w:t>
      </w:r>
      <w:r w:rsidR="003902E4">
        <w:t xml:space="preserve">DSs </w:t>
      </w:r>
      <w:r w:rsidRPr="00A0667E">
        <w:rPr>
          <w:rFonts w:eastAsia="Calibri"/>
        </w:rPr>
        <w:t xml:space="preserve">resynchronize with the MV controller, updating setpoints and </w:t>
      </w:r>
      <w:r w:rsidR="00E632D8" w:rsidRPr="00A0667E">
        <w:rPr>
          <w:rFonts w:eastAsia="Calibri"/>
        </w:rPr>
        <w:t>res</w:t>
      </w:r>
      <w:r w:rsidR="00E632D8">
        <w:rPr>
          <w:rFonts w:eastAsia="Calibri"/>
        </w:rPr>
        <w:t>um</w:t>
      </w:r>
      <w:r w:rsidR="00E632D8" w:rsidRPr="00A0667E">
        <w:rPr>
          <w:rFonts w:eastAsia="Calibri"/>
        </w:rPr>
        <w:t xml:space="preserve">ing </w:t>
      </w:r>
      <w:r w:rsidRPr="00A0667E">
        <w:rPr>
          <w:rFonts w:eastAsia="Calibri"/>
        </w:rPr>
        <w:t>centralized grid management.</w:t>
      </w:r>
    </w:p>
    <w:p w14:paraId="332B5E86" w14:textId="77777777" w:rsidR="00A0667E" w:rsidRPr="00A0667E" w:rsidRDefault="00A0667E" w:rsidP="00A0667E">
      <w:pPr>
        <w:rPr>
          <w:rFonts w:eastAsia="Calibri"/>
        </w:rPr>
      </w:pPr>
    </w:p>
    <w:p w14:paraId="6C4020DC" w14:textId="286EA895" w:rsidR="00234E84" w:rsidRPr="000D6532" w:rsidRDefault="000159DF" w:rsidP="00B00980">
      <w:pPr>
        <w:pStyle w:val="berschrift3"/>
        <w:rPr>
          <w:lang w:val="en-GB"/>
        </w:rPr>
      </w:pPr>
      <w:bookmarkStart w:id="56" w:name="_Toc355779207"/>
      <w:bookmarkStart w:id="57" w:name="_Toc354586745"/>
      <w:bookmarkStart w:id="58" w:name="_Toc354590104"/>
      <w:bookmarkEnd w:id="56"/>
      <w:bookmarkEnd w:id="57"/>
      <w:bookmarkEnd w:id="58"/>
      <w:r>
        <w:rPr>
          <w:lang w:val="en-GB"/>
        </w:rPr>
        <w:t>11.x</w:t>
      </w:r>
      <w:r w:rsidR="00234E84" w:rsidRPr="000D6532">
        <w:rPr>
          <w:lang w:val="en-GB"/>
        </w:rPr>
        <w:t>.4</w:t>
      </w:r>
      <w:r w:rsidR="002069C0" w:rsidRPr="000D6532">
        <w:rPr>
          <w:lang w:val="en-GB"/>
        </w:rPr>
        <w:tab/>
      </w:r>
      <w:r w:rsidR="00234E84" w:rsidRPr="000D6532">
        <w:rPr>
          <w:lang w:val="en-GB"/>
        </w:rPr>
        <w:t>Post-conditions</w:t>
      </w:r>
    </w:p>
    <w:p w14:paraId="6E46F0AF" w14:textId="168104BD" w:rsidR="00253F0A" w:rsidRDefault="003902E4" w:rsidP="00253F0A">
      <w:pPr>
        <w:numPr>
          <w:ilvl w:val="0"/>
          <w:numId w:val="3"/>
        </w:numPr>
        <w:rPr>
          <w:rFonts w:eastAsia="Calibri"/>
        </w:rPr>
      </w:pPr>
      <w:r>
        <w:t xml:space="preserve">DSs </w:t>
      </w:r>
      <w:r w:rsidR="00253F0A" w:rsidRPr="00253F0A">
        <w:rPr>
          <w:rFonts w:eastAsia="Calibri"/>
        </w:rPr>
        <w:t>successfully implement received setpoints, adjusting local loads and generation to meet grid targets.</w:t>
      </w:r>
      <w:r w:rsidR="00253F0A">
        <w:rPr>
          <w:rFonts w:eastAsia="Calibri"/>
        </w:rPr>
        <w:t xml:space="preserve"> </w:t>
      </w:r>
      <w:r w:rsidR="00253F0A" w:rsidRPr="00253F0A">
        <w:rPr>
          <w:rFonts w:eastAsia="Calibri"/>
        </w:rPr>
        <w:t>This ensures that energy supply and demand are balanced locally, contributing to overall grid stability and efficiency.</w:t>
      </w:r>
    </w:p>
    <w:p w14:paraId="1E637466" w14:textId="3E5635CB" w:rsidR="00253F0A" w:rsidRDefault="00E632D8" w:rsidP="00253F0A">
      <w:pPr>
        <w:numPr>
          <w:ilvl w:val="0"/>
          <w:numId w:val="3"/>
        </w:numPr>
        <w:rPr>
          <w:rFonts w:eastAsia="Calibri"/>
        </w:rPr>
      </w:pPr>
      <w:r>
        <w:rPr>
          <w:rFonts w:eastAsia="Calibri"/>
        </w:rPr>
        <w:t>If</w:t>
      </w:r>
      <w:r w:rsidR="00253F0A" w:rsidRPr="00253F0A">
        <w:rPr>
          <w:rFonts w:eastAsia="Calibri"/>
        </w:rPr>
        <w:t xml:space="preserve"> communication </w:t>
      </w:r>
      <w:r w:rsidR="00683FEE">
        <w:rPr>
          <w:rFonts w:eastAsia="Calibri"/>
        </w:rPr>
        <w:t>the MV grid controller</w:t>
      </w:r>
      <w:r>
        <w:rPr>
          <w:rFonts w:eastAsia="Calibri"/>
        </w:rPr>
        <w:t xml:space="preserve"> was lost</w:t>
      </w:r>
      <w:r w:rsidR="00253F0A" w:rsidRPr="00253F0A">
        <w:rPr>
          <w:rFonts w:eastAsia="Calibri"/>
        </w:rPr>
        <w:t xml:space="preserve">, </w:t>
      </w:r>
      <w:r w:rsidR="003902E4">
        <w:t xml:space="preserve">DSs </w:t>
      </w:r>
      <w:r w:rsidR="00253F0A" w:rsidRPr="00253F0A">
        <w:rPr>
          <w:rFonts w:eastAsia="Calibri"/>
        </w:rPr>
        <w:t>form</w:t>
      </w:r>
      <w:r w:rsidR="003036F1">
        <w:rPr>
          <w:rFonts w:eastAsia="Calibri"/>
        </w:rPr>
        <w:t>ed</w:t>
      </w:r>
      <w:r w:rsidR="00253F0A" w:rsidRPr="00253F0A">
        <w:rPr>
          <w:rFonts w:eastAsia="Calibri"/>
        </w:rPr>
        <w:t xml:space="preserve"> resilient </w:t>
      </w:r>
      <w:r>
        <w:rPr>
          <w:rFonts w:eastAsia="Calibri"/>
        </w:rPr>
        <w:t>LV cell</w:t>
      </w:r>
      <w:r w:rsidRPr="00253F0A">
        <w:rPr>
          <w:rFonts w:eastAsia="Calibri"/>
        </w:rPr>
        <w:t xml:space="preserve"> </w:t>
      </w:r>
      <w:r w:rsidR="00253F0A" w:rsidRPr="00253F0A">
        <w:rPr>
          <w:rFonts w:eastAsia="Calibri"/>
        </w:rPr>
        <w:t>clusters that maintain</w:t>
      </w:r>
      <w:r>
        <w:rPr>
          <w:rFonts w:eastAsia="Calibri"/>
        </w:rPr>
        <w:t>ed</w:t>
      </w:r>
      <w:r w:rsidR="00253F0A" w:rsidRPr="00253F0A">
        <w:rPr>
          <w:rFonts w:eastAsia="Calibri"/>
        </w:rPr>
        <w:t xml:space="preserve"> power balance within their geographic area.</w:t>
      </w:r>
      <w:r w:rsidR="00253F0A">
        <w:rPr>
          <w:rFonts w:eastAsia="Calibri"/>
        </w:rPr>
        <w:t xml:space="preserve"> </w:t>
      </w:r>
      <w:r w:rsidR="00253F0A" w:rsidRPr="00253F0A">
        <w:rPr>
          <w:rFonts w:eastAsia="Calibri"/>
        </w:rPr>
        <w:t xml:space="preserve">These </w:t>
      </w:r>
      <w:r>
        <w:rPr>
          <w:rFonts w:eastAsia="Calibri"/>
        </w:rPr>
        <w:t xml:space="preserve">communication in the LV cell </w:t>
      </w:r>
      <w:r w:rsidR="00253F0A" w:rsidRPr="00253F0A">
        <w:rPr>
          <w:rFonts w:eastAsia="Calibri"/>
        </w:rPr>
        <w:t>clusters enable</w:t>
      </w:r>
      <w:r>
        <w:rPr>
          <w:rFonts w:eastAsia="Calibri"/>
        </w:rPr>
        <w:t>d</w:t>
      </w:r>
      <w:r w:rsidR="00253F0A" w:rsidRPr="00253F0A">
        <w:rPr>
          <w:rFonts w:eastAsia="Calibri"/>
        </w:rPr>
        <w:t xml:space="preserve"> decentralized coordination, reducing the risk of widespread outages and allowing continued operation </w:t>
      </w:r>
      <w:r>
        <w:rPr>
          <w:rFonts w:eastAsia="Calibri"/>
        </w:rPr>
        <w:t xml:space="preserve">of the smart grid </w:t>
      </w:r>
      <w:r w:rsidR="00253F0A" w:rsidRPr="00253F0A">
        <w:rPr>
          <w:rFonts w:eastAsia="Calibri"/>
        </w:rPr>
        <w:t xml:space="preserve">despite </w:t>
      </w:r>
      <w:r>
        <w:rPr>
          <w:rFonts w:eastAsia="Calibri"/>
        </w:rPr>
        <w:t>no connection to the central MV controller CS</w:t>
      </w:r>
      <w:r w:rsidR="00253F0A" w:rsidRPr="00253F0A">
        <w:rPr>
          <w:rFonts w:eastAsia="Calibri"/>
        </w:rPr>
        <w:t>.</w:t>
      </w:r>
    </w:p>
    <w:p w14:paraId="3E93861D" w14:textId="122B7CD4" w:rsidR="00253F0A" w:rsidRDefault="00E632D8" w:rsidP="00253F0A">
      <w:pPr>
        <w:numPr>
          <w:ilvl w:val="0"/>
          <w:numId w:val="3"/>
        </w:numPr>
        <w:rPr>
          <w:rFonts w:eastAsia="Calibri"/>
        </w:rPr>
      </w:pPr>
      <w:r>
        <w:rPr>
          <w:rFonts w:eastAsia="Calibri"/>
        </w:rPr>
        <w:t>C</w:t>
      </w:r>
      <w:r w:rsidR="00253F0A" w:rsidRPr="00253F0A">
        <w:rPr>
          <w:rFonts w:eastAsia="Calibri"/>
        </w:rPr>
        <w:t xml:space="preserve">ommunication </w:t>
      </w:r>
      <w:r>
        <w:rPr>
          <w:rFonts w:eastAsia="Calibri"/>
        </w:rPr>
        <w:t xml:space="preserve">within the LV cell clusters </w:t>
      </w:r>
      <w:r w:rsidR="00253F0A" w:rsidRPr="00253F0A">
        <w:rPr>
          <w:rFonts w:eastAsia="Calibri"/>
        </w:rPr>
        <w:t>optimize</w:t>
      </w:r>
      <w:r>
        <w:rPr>
          <w:rFonts w:eastAsia="Calibri"/>
        </w:rPr>
        <w:t>d</w:t>
      </w:r>
      <w:r w:rsidR="00253F0A" w:rsidRPr="00253F0A">
        <w:rPr>
          <w:rFonts w:eastAsia="Calibri"/>
        </w:rPr>
        <w:t xml:space="preserve"> flexibility sharing, prevent</w:t>
      </w:r>
      <w:r>
        <w:rPr>
          <w:rFonts w:eastAsia="Calibri"/>
        </w:rPr>
        <w:t>ed</w:t>
      </w:r>
      <w:r w:rsidR="00253F0A" w:rsidRPr="00253F0A">
        <w:rPr>
          <w:rFonts w:eastAsia="Calibri"/>
        </w:rPr>
        <w:t xml:space="preserve"> overloads and maintain</w:t>
      </w:r>
      <w:r>
        <w:rPr>
          <w:rFonts w:eastAsia="Calibri"/>
        </w:rPr>
        <w:t>ed</w:t>
      </w:r>
      <w:r w:rsidR="00253F0A" w:rsidRPr="00253F0A">
        <w:rPr>
          <w:rFonts w:eastAsia="Calibri"/>
        </w:rPr>
        <w:t xml:space="preserve"> voltage/</w:t>
      </w:r>
      <w:r w:rsidR="00170479">
        <w:rPr>
          <w:rFonts w:eastAsia="Calibri"/>
        </w:rPr>
        <w:t>‌</w:t>
      </w:r>
      <w:r w:rsidR="00253F0A" w:rsidRPr="00253F0A">
        <w:rPr>
          <w:rFonts w:eastAsia="Calibri"/>
        </w:rPr>
        <w:t>frequency within regulatory limits.</w:t>
      </w:r>
      <w:r w:rsidR="00253F0A">
        <w:rPr>
          <w:rFonts w:eastAsia="Calibri"/>
        </w:rPr>
        <w:t xml:space="preserve"> </w:t>
      </w:r>
      <w:r w:rsidR="00253F0A" w:rsidRPr="00253F0A">
        <w:rPr>
          <w:rFonts w:eastAsia="Calibri"/>
        </w:rPr>
        <w:t>This adaptive response help</w:t>
      </w:r>
      <w:r>
        <w:rPr>
          <w:rFonts w:eastAsia="Calibri"/>
        </w:rPr>
        <w:t>ed</w:t>
      </w:r>
      <w:r w:rsidR="00253F0A" w:rsidRPr="00253F0A">
        <w:rPr>
          <w:rFonts w:eastAsia="Calibri"/>
        </w:rPr>
        <w:t xml:space="preserve"> </w:t>
      </w:r>
      <w:r w:rsidR="00BC0A25">
        <w:rPr>
          <w:rFonts w:eastAsia="Calibri"/>
        </w:rPr>
        <w:t xml:space="preserve">to prevent blackouts and to </w:t>
      </w:r>
      <w:r w:rsidR="00253F0A" w:rsidRPr="00253F0A">
        <w:rPr>
          <w:rFonts w:eastAsia="Calibri"/>
        </w:rPr>
        <w:t>meet strict power quality and safety standards.</w:t>
      </w:r>
    </w:p>
    <w:p w14:paraId="2CD030B5" w14:textId="31F8C446" w:rsidR="00253F0A" w:rsidRDefault="00253F0A" w:rsidP="00253F0A">
      <w:pPr>
        <w:numPr>
          <w:ilvl w:val="0"/>
          <w:numId w:val="3"/>
        </w:numPr>
        <w:rPr>
          <w:rFonts w:eastAsia="Calibri"/>
        </w:rPr>
      </w:pPr>
      <w:r w:rsidRPr="00253F0A">
        <w:rPr>
          <w:rFonts w:eastAsia="Calibri"/>
        </w:rPr>
        <w:t xml:space="preserve">Once communication with the MV controller </w:t>
      </w:r>
      <w:r w:rsidR="00A074DC">
        <w:rPr>
          <w:rFonts w:eastAsia="Calibri"/>
        </w:rPr>
        <w:t>was</w:t>
      </w:r>
      <w:r w:rsidR="00A074DC" w:rsidRPr="00253F0A">
        <w:rPr>
          <w:rFonts w:eastAsia="Calibri"/>
        </w:rPr>
        <w:t xml:space="preserve"> </w:t>
      </w:r>
      <w:r w:rsidRPr="00253F0A">
        <w:rPr>
          <w:rFonts w:eastAsia="Calibri"/>
        </w:rPr>
        <w:t xml:space="preserve">restored, </w:t>
      </w:r>
      <w:r w:rsidR="003902E4">
        <w:t xml:space="preserve">DSs </w:t>
      </w:r>
      <w:r w:rsidRPr="00253F0A">
        <w:rPr>
          <w:rFonts w:eastAsia="Calibri"/>
        </w:rPr>
        <w:t>seamlessly resynchronize</w:t>
      </w:r>
      <w:r w:rsidR="00A074DC">
        <w:rPr>
          <w:rFonts w:eastAsia="Calibri"/>
        </w:rPr>
        <w:t>d</w:t>
      </w:r>
      <w:r w:rsidRPr="00253F0A">
        <w:rPr>
          <w:rFonts w:eastAsia="Calibri"/>
        </w:rPr>
        <w:t xml:space="preserve"> and revert</w:t>
      </w:r>
      <w:r w:rsidR="00A074DC">
        <w:rPr>
          <w:rFonts w:eastAsia="Calibri"/>
        </w:rPr>
        <w:t>ed</w:t>
      </w:r>
      <w:r w:rsidRPr="00253F0A">
        <w:rPr>
          <w:rFonts w:eastAsia="Calibri"/>
        </w:rPr>
        <w:t xml:space="preserve"> to centralized control.</w:t>
      </w:r>
      <w:r>
        <w:rPr>
          <w:rFonts w:eastAsia="Calibri"/>
        </w:rPr>
        <w:t xml:space="preserve"> </w:t>
      </w:r>
      <w:r w:rsidRPr="00253F0A">
        <w:rPr>
          <w:rFonts w:eastAsia="Calibri"/>
        </w:rPr>
        <w:t>This transition minimize</w:t>
      </w:r>
      <w:r w:rsidR="00A074DC">
        <w:rPr>
          <w:rFonts w:eastAsia="Calibri"/>
        </w:rPr>
        <w:t>d</w:t>
      </w:r>
      <w:r w:rsidRPr="00253F0A">
        <w:rPr>
          <w:rFonts w:eastAsia="Calibri"/>
        </w:rPr>
        <w:t xml:space="preserve"> disruption and restore</w:t>
      </w:r>
      <w:r w:rsidR="00A074DC">
        <w:rPr>
          <w:rFonts w:eastAsia="Calibri"/>
        </w:rPr>
        <w:t>d</w:t>
      </w:r>
      <w:r w:rsidRPr="00253F0A">
        <w:rPr>
          <w:rFonts w:eastAsia="Calibri"/>
        </w:rPr>
        <w:t xml:space="preserve"> optimal grid-wide management.</w:t>
      </w:r>
    </w:p>
    <w:p w14:paraId="612D37B2" w14:textId="704AFB63" w:rsidR="00931CDC" w:rsidRPr="00931CDC" w:rsidRDefault="00931CDC" w:rsidP="00931CDC">
      <w:pPr>
        <w:numPr>
          <w:ilvl w:val="0"/>
          <w:numId w:val="3"/>
        </w:numPr>
        <w:rPr>
          <w:rFonts w:eastAsia="Calibri"/>
        </w:rPr>
      </w:pPr>
      <w:r w:rsidRPr="00931CDC">
        <w:rPr>
          <w:rFonts w:eastAsia="Calibri"/>
        </w:rPr>
        <w:t xml:space="preserve">Efficient use of renewable </w:t>
      </w:r>
      <w:r w:rsidR="00E632D8">
        <w:rPr>
          <w:rFonts w:eastAsia="Calibri"/>
        </w:rPr>
        <w:t xml:space="preserve">energy </w:t>
      </w:r>
      <w:r w:rsidRPr="00931CDC">
        <w:rPr>
          <w:rFonts w:eastAsia="Calibri"/>
        </w:rPr>
        <w:t xml:space="preserve">resources and </w:t>
      </w:r>
      <w:r w:rsidR="00E632D8">
        <w:rPr>
          <w:rFonts w:eastAsia="Calibri"/>
        </w:rPr>
        <w:t xml:space="preserve">energy </w:t>
      </w:r>
      <w:r w:rsidRPr="00931CDC">
        <w:rPr>
          <w:rFonts w:eastAsia="Calibri"/>
        </w:rPr>
        <w:t>storage assets is maintained, supporting sustainability goals.</w:t>
      </w:r>
      <w:r>
        <w:rPr>
          <w:rFonts w:eastAsia="Calibri"/>
        </w:rPr>
        <w:t xml:space="preserve"> </w:t>
      </w:r>
      <w:r w:rsidRPr="00931CDC">
        <w:rPr>
          <w:rFonts w:eastAsia="Calibri"/>
        </w:rPr>
        <w:t>The system maximizes clean energy integration and reduces carbon emissions by effectively leveraging distributed flexibility.</w:t>
      </w:r>
    </w:p>
    <w:p w14:paraId="02A7DFB9" w14:textId="3AD602A2" w:rsidR="00E06C59" w:rsidRPr="000D6532" w:rsidRDefault="000159DF" w:rsidP="00B00980">
      <w:pPr>
        <w:pStyle w:val="berschrift3"/>
        <w:rPr>
          <w:lang w:val="en-GB"/>
        </w:rPr>
      </w:pPr>
      <w:bookmarkStart w:id="59" w:name="_Toc355779209"/>
      <w:bookmarkStart w:id="60" w:name="_Toc354586747"/>
      <w:bookmarkStart w:id="61" w:name="_Toc354590106"/>
      <w:bookmarkEnd w:id="59"/>
      <w:bookmarkEnd w:id="60"/>
      <w:bookmarkEnd w:id="61"/>
      <w:r>
        <w:rPr>
          <w:lang w:val="en-GB"/>
        </w:rPr>
        <w:t>11.x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2E6AF334" w14:textId="2C2F11E8" w:rsidR="00931CDC" w:rsidRDefault="00931CDC" w:rsidP="009D4C9A">
      <w:pPr>
        <w:numPr>
          <w:ilvl w:val="0"/>
          <w:numId w:val="3"/>
        </w:numPr>
        <w:rPr>
          <w:rFonts w:eastAsia="Calibri"/>
        </w:rPr>
      </w:pPr>
      <w:r w:rsidRPr="00931CDC">
        <w:rPr>
          <w:rFonts w:eastAsia="Calibri"/>
        </w:rPr>
        <w:t>TS 22.104</w:t>
      </w:r>
      <w:r w:rsidR="00DB3E6F">
        <w:rPr>
          <w:rFonts w:eastAsia="Calibri"/>
        </w:rPr>
        <w:t xml:space="preserve"> </w:t>
      </w:r>
      <w:r w:rsidR="003B241D">
        <w:rPr>
          <w:rFonts w:eastAsia="Calibri"/>
        </w:rPr>
        <w:t xml:space="preserve">[64] </w:t>
      </w:r>
      <w:r w:rsidR="00DB3E6F">
        <w:rPr>
          <w:rFonts w:eastAsia="Calibri"/>
        </w:rPr>
        <w:t>contains</w:t>
      </w:r>
      <w:r w:rsidRPr="00931CDC">
        <w:rPr>
          <w:rFonts w:eastAsia="Calibri"/>
        </w:rPr>
        <w:t xml:space="preserve"> </w:t>
      </w:r>
      <w:r w:rsidR="00DB3E6F">
        <w:rPr>
          <w:rFonts w:eastAsia="Calibri"/>
        </w:rPr>
        <w:t>s</w:t>
      </w:r>
      <w:r w:rsidRPr="00931CDC">
        <w:rPr>
          <w:rFonts w:eastAsia="Calibri"/>
        </w:rPr>
        <w:t xml:space="preserve">ervice </w:t>
      </w:r>
      <w:r w:rsidR="00DB3E6F">
        <w:rPr>
          <w:rFonts w:eastAsia="Calibri"/>
        </w:rPr>
        <w:t xml:space="preserve">performance </w:t>
      </w:r>
      <w:r w:rsidRPr="00931CDC">
        <w:rPr>
          <w:rFonts w:eastAsia="Calibri"/>
        </w:rPr>
        <w:t xml:space="preserve">requirements for </w:t>
      </w:r>
      <w:r w:rsidR="00ED39B9">
        <w:rPr>
          <w:rFonts w:eastAsia="Calibri"/>
        </w:rPr>
        <w:t>electric-power distribution and smart grid</w:t>
      </w:r>
      <w:r w:rsidR="00010CB3">
        <w:rPr>
          <w:rFonts w:eastAsia="Calibri"/>
        </w:rPr>
        <w:t xml:space="preserve"> and</w:t>
      </w:r>
      <w:r w:rsidR="00ED39B9">
        <w:rPr>
          <w:rFonts w:eastAsia="Calibri"/>
        </w:rPr>
        <w:t xml:space="preserve"> central power generation</w:t>
      </w:r>
      <w:r w:rsidR="00010CB3">
        <w:rPr>
          <w:rFonts w:eastAsia="Calibri"/>
        </w:rPr>
        <w:t xml:space="preserve">. Table </w:t>
      </w:r>
      <w:r w:rsidR="001B15D6">
        <w:rPr>
          <w:rFonts w:eastAsia="Calibri"/>
        </w:rPr>
        <w:t>5.2-1 list</w:t>
      </w:r>
      <w:r w:rsidR="00AD72B0">
        <w:rPr>
          <w:rFonts w:eastAsia="Calibri"/>
        </w:rPr>
        <w:t>s</w:t>
      </w:r>
      <w:r w:rsidR="001B15D6">
        <w:rPr>
          <w:rFonts w:eastAsia="Calibri"/>
        </w:rPr>
        <w:t xml:space="preserve"> corresponding service performance requirements for related use </w:t>
      </w:r>
      <w:r w:rsidR="001B15D6">
        <w:rPr>
          <w:rFonts w:eastAsia="Calibri"/>
        </w:rPr>
        <w:lastRenderedPageBreak/>
        <w:t>cases / scenario</w:t>
      </w:r>
      <w:r w:rsidR="00D32B88">
        <w:rPr>
          <w:rFonts w:eastAsia="Calibri"/>
        </w:rPr>
        <w:t xml:space="preserve">s, for instance, on </w:t>
      </w:r>
      <w:r w:rsidRPr="00931CDC">
        <w:rPr>
          <w:rFonts w:eastAsia="Calibri"/>
        </w:rPr>
        <w:t>ultra-reliable low latency communications (URLLC)</w:t>
      </w:r>
      <w:r w:rsidR="009510D4">
        <w:rPr>
          <w:rFonts w:eastAsia="Calibri"/>
        </w:rPr>
        <w:t>. Related use case with corresponding KPI requirements are</w:t>
      </w:r>
      <w:r w:rsidR="009D78C1">
        <w:rPr>
          <w:rFonts w:eastAsia="Calibri"/>
        </w:rPr>
        <w:t xml:space="preserve"> </w:t>
      </w:r>
      <w:r w:rsidR="007D73B1">
        <w:rPr>
          <w:rFonts w:eastAsia="Calibri"/>
        </w:rPr>
        <w:t>(a) electrical distribution – distributed automated switching for isolation and service res</w:t>
      </w:r>
      <w:r w:rsidR="000A79D7">
        <w:rPr>
          <w:rFonts w:eastAsia="Calibri"/>
        </w:rPr>
        <w:t>toration with end-to-end latency &lt; 5 ms and service area of 30 x 20 km</w:t>
      </w:r>
      <w:r w:rsidR="00870886">
        <w:rPr>
          <w:rFonts w:eastAsia="Calibri"/>
        </w:rPr>
        <w:t xml:space="preserve"> (b) </w:t>
      </w:r>
      <w:r w:rsidR="00622B10">
        <w:rPr>
          <w:rFonts w:eastAsia="Calibri"/>
        </w:rPr>
        <w:t>primary frequency control, (c) distributed voltage control</w:t>
      </w:r>
      <w:r w:rsidR="008F632C">
        <w:rPr>
          <w:rFonts w:eastAsia="Calibri"/>
        </w:rPr>
        <w:t xml:space="preserve"> </w:t>
      </w:r>
      <w:r w:rsidR="00A04CD1">
        <w:rPr>
          <w:rFonts w:eastAsia="Calibri"/>
        </w:rPr>
        <w:t>(d) distributed energy storage</w:t>
      </w:r>
      <w:r w:rsidR="0008299F">
        <w:rPr>
          <w:rFonts w:eastAsia="Calibri"/>
        </w:rPr>
        <w:t xml:space="preserve"> (e) distributed energy storage – data collection (f) advanced metering</w:t>
      </w:r>
      <w:r w:rsidR="00001E4E">
        <w:rPr>
          <w:rFonts w:eastAsia="Calibri"/>
        </w:rPr>
        <w:t xml:space="preserve"> (g) intelligent distributed feeder automation</w:t>
      </w:r>
      <w:r w:rsidR="008163E2">
        <w:rPr>
          <w:rFonts w:eastAsia="Calibri"/>
        </w:rPr>
        <w:t xml:space="preserve"> (h) smart distribution – transformer terminal (i) </w:t>
      </w:r>
      <w:r w:rsidR="008F632C">
        <w:rPr>
          <w:rFonts w:eastAsia="Calibri"/>
        </w:rPr>
        <w:t>high speed current differential protection</w:t>
      </w:r>
      <w:r w:rsidR="00381FC9">
        <w:rPr>
          <w:rFonts w:eastAsia="Calibri"/>
        </w:rPr>
        <w:t xml:space="preserve">, </w:t>
      </w:r>
      <w:r w:rsidR="001B7E63">
        <w:rPr>
          <w:rFonts w:eastAsia="Calibri"/>
        </w:rPr>
        <w:t xml:space="preserve">(j) distributed energy resources (DER) and microgrids with e2e latency of 3 ms and communication service availability of </w:t>
      </w:r>
      <w:r w:rsidR="00373A5C">
        <w:rPr>
          <w:rFonts w:eastAsia="Calibri"/>
        </w:rPr>
        <w:t xml:space="preserve">99.9999%, (k) ensuring </w:t>
      </w:r>
      <w:r w:rsidR="00916FD0">
        <w:rPr>
          <w:rFonts w:eastAsia="Calibri"/>
        </w:rPr>
        <w:t>uninterrupted</w:t>
      </w:r>
      <w:r w:rsidR="00373A5C">
        <w:rPr>
          <w:rFonts w:eastAsia="Calibri"/>
        </w:rPr>
        <w:t xml:space="preserve"> communication service availability during emergencies</w:t>
      </w:r>
      <w:r w:rsidRPr="00931CDC">
        <w:rPr>
          <w:rFonts w:eastAsia="Calibri"/>
        </w:rPr>
        <w:t>.</w:t>
      </w:r>
      <w:r w:rsidR="00D32B88">
        <w:rPr>
          <w:rFonts w:eastAsia="Calibri"/>
        </w:rPr>
        <w:t xml:space="preserve"> </w:t>
      </w:r>
    </w:p>
    <w:p w14:paraId="235A0D9E" w14:textId="2AFADE12" w:rsidR="00931CDC" w:rsidRDefault="00931CDC" w:rsidP="009D4C9A">
      <w:pPr>
        <w:numPr>
          <w:ilvl w:val="0"/>
          <w:numId w:val="3"/>
        </w:numPr>
        <w:rPr>
          <w:rFonts w:eastAsia="Calibri"/>
        </w:rPr>
      </w:pPr>
      <w:r w:rsidRPr="00931CDC">
        <w:rPr>
          <w:rFonts w:eastAsia="Calibri"/>
        </w:rPr>
        <w:t>TS 22.261</w:t>
      </w:r>
      <w:r w:rsidR="003B241D">
        <w:rPr>
          <w:rFonts w:eastAsia="Calibri"/>
        </w:rPr>
        <w:t xml:space="preserve"> [14]</w:t>
      </w:r>
      <w:r w:rsidRPr="00931CDC">
        <w:rPr>
          <w:rFonts w:eastAsia="Calibri"/>
        </w:rPr>
        <w:t>: Service requirements for the 5G system; includes general support for IoT, URLLC, and industrial use case</w:t>
      </w:r>
      <w:r w:rsidR="00F443FE">
        <w:rPr>
          <w:rFonts w:eastAsia="Calibri"/>
        </w:rPr>
        <w:t>s</w:t>
      </w:r>
      <w:r w:rsidR="00CB1E48">
        <w:rPr>
          <w:rFonts w:eastAsia="Calibri"/>
        </w:rPr>
        <w:t>.</w:t>
      </w:r>
    </w:p>
    <w:p w14:paraId="688ABEC3" w14:textId="5AA0CD9A" w:rsidR="00B345FA" w:rsidRPr="00CB1E48" w:rsidRDefault="00473D43" w:rsidP="004960FF">
      <w:pPr>
        <w:numPr>
          <w:ilvl w:val="0"/>
          <w:numId w:val="3"/>
        </w:numPr>
        <w:rPr>
          <w:rFonts w:eastAsia="Calibri"/>
        </w:rPr>
      </w:pPr>
      <w:r w:rsidRPr="00CB1E48">
        <w:rPr>
          <w:rFonts w:eastAsia="Calibri"/>
        </w:rPr>
        <w:t xml:space="preserve">Support of </w:t>
      </w:r>
      <w:r w:rsidR="00B345FA" w:rsidRPr="00CB1E48">
        <w:rPr>
          <w:rFonts w:eastAsia="Calibri"/>
        </w:rPr>
        <w:t>IEEE 1588</w:t>
      </w:r>
      <w:r w:rsidR="00736CC8" w:rsidRPr="00CB1E48">
        <w:rPr>
          <w:rFonts w:eastAsia="Calibri"/>
        </w:rPr>
        <w:t xml:space="preserve"> / </w:t>
      </w:r>
      <w:r w:rsidR="00D21761" w:rsidRPr="00CB1E48">
        <w:rPr>
          <w:rFonts w:eastAsia="Calibri"/>
        </w:rPr>
        <w:t>Precision</w:t>
      </w:r>
      <w:r w:rsidR="00736CC8" w:rsidRPr="00CB1E48">
        <w:rPr>
          <w:rFonts w:eastAsia="Calibri"/>
        </w:rPr>
        <w:t xml:space="preserve"> Time</w:t>
      </w:r>
      <w:r w:rsidR="00B70856" w:rsidRPr="00CB1E48">
        <w:rPr>
          <w:rFonts w:eastAsia="Calibri"/>
        </w:rPr>
        <w:t xml:space="preserve"> Protocol </w:t>
      </w:r>
      <w:r w:rsidR="00ED7659" w:rsidRPr="00CB1E48">
        <w:rPr>
          <w:rFonts w:eastAsia="Calibri"/>
        </w:rPr>
        <w:t xml:space="preserve">in TS 22.104 </w:t>
      </w:r>
      <w:r w:rsidR="003B241D">
        <w:rPr>
          <w:rFonts w:eastAsia="Calibri"/>
        </w:rPr>
        <w:t xml:space="preserve">[64] </w:t>
      </w:r>
      <w:r w:rsidR="00ED7659" w:rsidRPr="00CB1E48">
        <w:rPr>
          <w:rFonts w:eastAsia="Calibri"/>
        </w:rPr>
        <w:t xml:space="preserve">Clause 5.6.1. IEEE 1588 </w:t>
      </w:r>
      <w:r w:rsidR="002C4008">
        <w:rPr>
          <w:rFonts w:eastAsia="Calibri"/>
        </w:rPr>
        <w:t xml:space="preserve">[v4] </w:t>
      </w:r>
      <w:r w:rsidR="00B345FA" w:rsidRPr="00CB1E48">
        <w:rPr>
          <w:rFonts w:eastAsia="Calibri"/>
        </w:rPr>
        <w:t xml:space="preserve">protocol </w:t>
      </w:r>
      <w:r w:rsidR="00ED7659" w:rsidRPr="00CB1E48">
        <w:rPr>
          <w:rFonts w:eastAsia="Calibri"/>
        </w:rPr>
        <w:t xml:space="preserve">is </w:t>
      </w:r>
      <w:r w:rsidR="00B345FA" w:rsidRPr="00CB1E48">
        <w:rPr>
          <w:rFonts w:eastAsia="Calibri"/>
        </w:rPr>
        <w:t>used to synchronize clocks across networked devices with sub-microsecond accuracy</w:t>
      </w:r>
      <w:r w:rsidR="00E96060" w:rsidRPr="00CB1E48">
        <w:rPr>
          <w:rFonts w:eastAsia="Calibri"/>
        </w:rPr>
        <w:t>.</w:t>
      </w:r>
      <w:r w:rsidR="00B345FA" w:rsidRPr="00CB1E48">
        <w:rPr>
          <w:rFonts w:eastAsia="Calibri"/>
        </w:rPr>
        <w:t xml:space="preserve"> </w:t>
      </w:r>
      <w:r w:rsidR="00E96060" w:rsidRPr="00CB1E48">
        <w:rPr>
          <w:rFonts w:eastAsia="Calibri"/>
        </w:rPr>
        <w:t xml:space="preserve">It </w:t>
      </w:r>
      <w:r w:rsidR="00B345FA" w:rsidRPr="00CB1E48">
        <w:rPr>
          <w:rFonts w:eastAsia="Calibri"/>
        </w:rPr>
        <w:t>operates over Ethernet and supports high-precision time distribution without requiring GPS at every node.</w:t>
      </w:r>
    </w:p>
    <w:p w14:paraId="783FC7E1" w14:textId="5070C0B5" w:rsidR="003D4D15" w:rsidRPr="00CB1E48" w:rsidRDefault="008D1AC6" w:rsidP="004960FF">
      <w:pPr>
        <w:numPr>
          <w:ilvl w:val="0"/>
          <w:numId w:val="3"/>
        </w:numPr>
        <w:rPr>
          <w:rFonts w:eastAsia="Calibri"/>
        </w:rPr>
      </w:pPr>
      <w:r w:rsidRPr="00CB1E48">
        <w:rPr>
          <w:rFonts w:eastAsia="Calibri"/>
        </w:rPr>
        <w:t>User-specific clock synchronicity accuracy leve</w:t>
      </w:r>
      <w:r w:rsidR="00AA4D1D" w:rsidRPr="00CB1E48">
        <w:rPr>
          <w:rFonts w:eastAsia="Calibri"/>
        </w:rPr>
        <w:t>l</w:t>
      </w:r>
      <w:r w:rsidRPr="00CB1E48">
        <w:rPr>
          <w:rFonts w:eastAsia="Calibri"/>
        </w:rPr>
        <w:t xml:space="preserve"> 4 (TS 22.104</w:t>
      </w:r>
      <w:r w:rsidR="003B241D">
        <w:rPr>
          <w:rFonts w:eastAsia="Calibri"/>
        </w:rPr>
        <w:t xml:space="preserve"> [64]</w:t>
      </w:r>
      <w:r w:rsidRPr="00CB1E48">
        <w:rPr>
          <w:rFonts w:eastAsia="Calibri"/>
        </w:rPr>
        <w:t>, Table 5.6.2-1) requires</w:t>
      </w:r>
      <w:r w:rsidR="009C6B8C" w:rsidRPr="00CB1E48">
        <w:rPr>
          <w:rFonts w:eastAsia="Calibri"/>
        </w:rPr>
        <w:t xml:space="preserve"> &lt; 1 µs 5GS synchronicity budget for up to 100 UEs.</w:t>
      </w:r>
    </w:p>
    <w:p w14:paraId="10EE5ACC" w14:textId="3519094D" w:rsidR="0028591D" w:rsidRDefault="0074729A" w:rsidP="004960FF">
      <w:pPr>
        <w:numPr>
          <w:ilvl w:val="0"/>
          <w:numId w:val="3"/>
        </w:numPr>
        <w:rPr>
          <w:rFonts w:eastAsia="Calibri"/>
        </w:rPr>
      </w:pPr>
      <w:r w:rsidRPr="00CB1E48">
        <w:rPr>
          <w:rFonts w:eastAsia="Calibri"/>
        </w:rPr>
        <w:t>Several c</w:t>
      </w:r>
      <w:r w:rsidR="00BD166C" w:rsidRPr="00CB1E48">
        <w:rPr>
          <w:rFonts w:eastAsia="Calibri"/>
        </w:rPr>
        <w:t>lock synchronization service performance requirements from IEC 61850-9-2</w:t>
      </w:r>
      <w:r w:rsidRPr="00CB1E48">
        <w:rPr>
          <w:rFonts w:eastAsia="Calibri"/>
        </w:rPr>
        <w:t xml:space="preserve"> </w:t>
      </w:r>
      <w:r w:rsidR="002C4008">
        <w:rPr>
          <w:rFonts w:eastAsia="Calibri"/>
        </w:rPr>
        <w:t xml:space="preserve">[v1] </w:t>
      </w:r>
      <w:r w:rsidRPr="00CB1E48">
        <w:rPr>
          <w:rFonts w:eastAsia="Calibri"/>
        </w:rPr>
        <w:t xml:space="preserve">are listed in TS 22.104 </w:t>
      </w:r>
      <w:r w:rsidR="003B241D">
        <w:rPr>
          <w:rFonts w:eastAsia="Calibri"/>
        </w:rPr>
        <w:t xml:space="preserve">[64] </w:t>
      </w:r>
      <w:r w:rsidRPr="00CB1E48">
        <w:rPr>
          <w:rFonts w:eastAsia="Calibri"/>
        </w:rPr>
        <w:t>Table 5.6.2-1.</w:t>
      </w:r>
      <w:r w:rsidR="00B2052C" w:rsidRPr="00CB1E48">
        <w:rPr>
          <w:rFonts w:eastAsia="Calibri"/>
        </w:rPr>
        <w:t xml:space="preserve"> Support </w:t>
      </w:r>
      <w:r w:rsidR="00335760" w:rsidRPr="00CB1E48">
        <w:rPr>
          <w:rFonts w:eastAsia="Calibri"/>
        </w:rPr>
        <w:t>for precise time distribution and clock synchronization specific to smart grid applications e.g. IEC 61850-9-3</w:t>
      </w:r>
      <w:r w:rsidR="002C4008">
        <w:rPr>
          <w:rFonts w:eastAsia="Calibri"/>
        </w:rPr>
        <w:t xml:space="preserve"> [v2]</w:t>
      </w:r>
      <w:r w:rsidR="00676910" w:rsidRPr="00CB1E48">
        <w:rPr>
          <w:rFonts w:eastAsia="Calibri"/>
        </w:rPr>
        <w:t>, IEC 61850-90-5</w:t>
      </w:r>
      <w:r w:rsidR="00335760" w:rsidRPr="00CB1E48">
        <w:rPr>
          <w:rFonts w:eastAsia="Calibri"/>
        </w:rPr>
        <w:t xml:space="preserve"> </w:t>
      </w:r>
      <w:r w:rsidR="002C4008">
        <w:rPr>
          <w:rFonts w:eastAsia="Calibri"/>
        </w:rPr>
        <w:t>[</w:t>
      </w:r>
      <w:r w:rsidR="00412F63">
        <w:rPr>
          <w:rFonts w:eastAsia="Calibri"/>
        </w:rPr>
        <w:t>356</w:t>
      </w:r>
      <w:r w:rsidR="002C4008">
        <w:rPr>
          <w:rFonts w:eastAsia="Calibri"/>
        </w:rPr>
        <w:t xml:space="preserve">] </w:t>
      </w:r>
      <w:r w:rsidR="00335760" w:rsidRPr="00CB1E48">
        <w:rPr>
          <w:rFonts w:eastAsia="Calibri"/>
        </w:rPr>
        <w:t xml:space="preserve">is required in TS 22.104 </w:t>
      </w:r>
      <w:r w:rsidR="003B241D">
        <w:rPr>
          <w:rFonts w:eastAsia="Calibri"/>
        </w:rPr>
        <w:t xml:space="preserve">[64] </w:t>
      </w:r>
      <w:r w:rsidR="00335760" w:rsidRPr="00CB1E48">
        <w:rPr>
          <w:rFonts w:eastAsia="Calibri"/>
        </w:rPr>
        <w:t>Clause 5.6.1.</w:t>
      </w:r>
    </w:p>
    <w:p w14:paraId="43D4120F" w14:textId="3BE8F7D9" w:rsidR="00045999" w:rsidRDefault="008C2DFF" w:rsidP="004960FF">
      <w:pPr>
        <w:numPr>
          <w:ilvl w:val="0"/>
          <w:numId w:val="3"/>
        </w:numPr>
        <w:rPr>
          <w:rFonts w:eastAsia="Calibri"/>
        </w:rPr>
      </w:pPr>
      <w:r>
        <w:rPr>
          <w:rFonts w:eastAsia="Calibri"/>
        </w:rPr>
        <w:t xml:space="preserve">TS 22.261 </w:t>
      </w:r>
      <w:r w:rsidR="003B241D">
        <w:rPr>
          <w:rFonts w:eastAsia="Calibri"/>
        </w:rPr>
        <w:t xml:space="preserve">[14] </w:t>
      </w:r>
      <w:r>
        <w:rPr>
          <w:rFonts w:eastAsia="Calibri"/>
        </w:rPr>
        <w:t xml:space="preserve">Clause 6.26.2.2 requires (unreliable) multicast communication </w:t>
      </w:r>
      <w:r w:rsidR="00AF3F38">
        <w:rPr>
          <w:rFonts w:eastAsia="Calibri"/>
        </w:rPr>
        <w:t xml:space="preserve">with </w:t>
      </w:r>
      <w:r w:rsidR="00680C36">
        <w:rPr>
          <w:rFonts w:eastAsia="Calibri"/>
        </w:rPr>
        <w:t xml:space="preserve">communication types </w:t>
      </w:r>
      <w:r w:rsidR="00854B83">
        <w:rPr>
          <w:rFonts w:eastAsia="Calibri"/>
        </w:rPr>
        <w:t>Ethernet and I</w:t>
      </w:r>
      <w:r w:rsidR="00AD72B0">
        <w:rPr>
          <w:rFonts w:eastAsia="Calibri"/>
        </w:rPr>
        <w:t xml:space="preserve">P </w:t>
      </w:r>
      <w:r w:rsidR="006B4F8D">
        <w:rPr>
          <w:rFonts w:eastAsia="Calibri"/>
        </w:rPr>
        <w:t>in 5G LAN virt</w:t>
      </w:r>
      <w:r w:rsidR="0012768F">
        <w:rPr>
          <w:rFonts w:eastAsia="Calibri"/>
        </w:rPr>
        <w:t>u</w:t>
      </w:r>
      <w:r w:rsidR="006B4F8D">
        <w:rPr>
          <w:rFonts w:eastAsia="Calibri"/>
        </w:rPr>
        <w:t>al networks</w:t>
      </w:r>
      <w:r w:rsidR="00854B83">
        <w:rPr>
          <w:rFonts w:eastAsia="Calibri"/>
        </w:rPr>
        <w:t>.</w:t>
      </w:r>
    </w:p>
    <w:p w14:paraId="44F5EB38" w14:textId="66E3E59D" w:rsidR="00703074" w:rsidRPr="00CB1E48" w:rsidRDefault="00703074" w:rsidP="004960FF">
      <w:pPr>
        <w:numPr>
          <w:ilvl w:val="0"/>
          <w:numId w:val="3"/>
        </w:numPr>
        <w:rPr>
          <w:rFonts w:eastAsia="Calibri"/>
        </w:rPr>
      </w:pPr>
      <w:r w:rsidRPr="00703074">
        <w:rPr>
          <w:rFonts w:eastAsia="Calibri"/>
        </w:rPr>
        <w:t>The I</w:t>
      </w:r>
      <w:r>
        <w:rPr>
          <w:rFonts w:eastAsia="Calibri"/>
        </w:rPr>
        <w:t xml:space="preserve">solated </w:t>
      </w:r>
      <w:r w:rsidRPr="00703074">
        <w:rPr>
          <w:rFonts w:eastAsia="Calibri"/>
        </w:rPr>
        <w:t>O</w:t>
      </w:r>
      <w:r>
        <w:rPr>
          <w:rFonts w:eastAsia="Calibri"/>
        </w:rPr>
        <w:t xml:space="preserve">peration for </w:t>
      </w:r>
      <w:r w:rsidRPr="00703074">
        <w:rPr>
          <w:rFonts w:eastAsia="Calibri"/>
        </w:rPr>
        <w:t>P</w:t>
      </w:r>
      <w:r>
        <w:rPr>
          <w:rFonts w:eastAsia="Calibri"/>
        </w:rPr>
        <w:t xml:space="preserve">ublic </w:t>
      </w:r>
      <w:r w:rsidRPr="00703074">
        <w:rPr>
          <w:rFonts w:eastAsia="Calibri"/>
        </w:rPr>
        <w:t>S</w:t>
      </w:r>
      <w:r>
        <w:rPr>
          <w:rFonts w:eastAsia="Calibri"/>
        </w:rPr>
        <w:t xml:space="preserve">afety (IOPS) mode (TS 23.180 [v5]) </w:t>
      </w:r>
      <w:r w:rsidRPr="00703074">
        <w:rPr>
          <w:rFonts w:eastAsia="Calibri"/>
        </w:rPr>
        <w:t xml:space="preserve">allows a single base station or a group of base stations to serve </w:t>
      </w:r>
      <w:r>
        <w:rPr>
          <w:rFonts w:eastAsia="Calibri"/>
        </w:rPr>
        <w:t>UEs</w:t>
      </w:r>
      <w:r w:rsidRPr="00703074">
        <w:rPr>
          <w:rFonts w:eastAsia="Calibri"/>
        </w:rPr>
        <w:t xml:space="preserve"> independently of the core network when needed.</w:t>
      </w:r>
      <w:r w:rsidR="00BC4F74">
        <w:rPr>
          <w:rFonts w:eastAsia="Calibri"/>
        </w:rPr>
        <w:t xml:space="preserve"> However, this mode of isolated operation needs to be extended beyond public safety </w:t>
      </w:r>
      <w:r w:rsidR="00443F29">
        <w:rPr>
          <w:rFonts w:eastAsia="Calibri"/>
        </w:rPr>
        <w:t xml:space="preserve">for high-priority traffic </w:t>
      </w:r>
      <w:r w:rsidR="00BC4F74">
        <w:rPr>
          <w:rFonts w:eastAsia="Calibri"/>
        </w:rPr>
        <w:t>and needs to support QoS requirements of communication in Smart Grid control.</w:t>
      </w:r>
    </w:p>
    <w:p w14:paraId="06139B0E" w14:textId="116E1D51" w:rsidR="00931CDC" w:rsidRPr="00146D24" w:rsidRDefault="00931CDC" w:rsidP="00B00980">
      <w:pPr>
        <w:rPr>
          <w:rFonts w:eastAsia="Calibri"/>
          <w:i/>
          <w:lang w:val="en-US"/>
        </w:rPr>
      </w:pPr>
    </w:p>
    <w:p w14:paraId="5DF66DC4" w14:textId="51061A76" w:rsidR="00234E84" w:rsidRPr="000D6532" w:rsidRDefault="000159DF" w:rsidP="00B00980">
      <w:pPr>
        <w:pStyle w:val="berschrift3"/>
        <w:rPr>
          <w:lang w:val="en-GB"/>
        </w:rPr>
      </w:pPr>
      <w:r>
        <w:rPr>
          <w:lang w:val="en-GB"/>
        </w:rPr>
        <w:t>11.x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35E7CF27" w14:textId="391FE4E5" w:rsidR="00703074" w:rsidRPr="0046388F" w:rsidRDefault="00703074" w:rsidP="00A61671">
      <w:pPr>
        <w:rPr>
          <w:rFonts w:eastAsia="Calibri"/>
        </w:rPr>
      </w:pPr>
      <w:r w:rsidRPr="0046388F">
        <w:rPr>
          <w:rFonts w:eastAsia="Calibri"/>
        </w:rPr>
        <w:t>[PR 11.x.6-</w:t>
      </w:r>
      <w:r w:rsidR="00443F29" w:rsidRPr="0046388F">
        <w:rPr>
          <w:rFonts w:eastAsia="Calibri"/>
        </w:rPr>
        <w:t>1</w:t>
      </w:r>
      <w:r w:rsidRPr="0046388F">
        <w:rPr>
          <w:rFonts w:eastAsia="Calibri"/>
        </w:rPr>
        <w:t>]</w:t>
      </w:r>
      <w:r w:rsidRPr="0046388F">
        <w:rPr>
          <w:rFonts w:eastAsia="Calibri"/>
        </w:rPr>
        <w:tab/>
      </w:r>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r w:rsidRPr="0046388F">
        <w:rPr>
          <w:rFonts w:eastAsia="Calibri"/>
        </w:rPr>
        <w:t xml:space="preserve">he 6G system shall be able to </w:t>
      </w:r>
      <w:bookmarkStart w:id="62" w:name="_Hlk214547344"/>
      <w:bookmarkStart w:id="63" w:name="_Hlk214547553"/>
      <w:r w:rsidR="00D22CEB" w:rsidRPr="0046388F">
        <w:rPr>
          <w:rFonts w:eastAsia="Calibri"/>
        </w:rPr>
        <w:t xml:space="preserve">provide </w:t>
      </w:r>
      <w:r w:rsidR="00D22CEB">
        <w:rPr>
          <w:rFonts w:eastAsia="Calibri"/>
        </w:rPr>
        <w:t xml:space="preserve">secure and </w:t>
      </w:r>
      <w:r w:rsidR="00D22CEB" w:rsidRPr="0046388F">
        <w:rPr>
          <w:rFonts w:eastAsia="Calibri"/>
        </w:rPr>
        <w:t>continuous communication with agreed QoS</w:t>
      </w:r>
      <w:bookmarkEnd w:id="62"/>
      <w:bookmarkEnd w:id="63"/>
      <w:r w:rsidR="00D22CEB" w:rsidRPr="0046388F">
        <w:rPr>
          <w:rFonts w:eastAsia="Calibri"/>
        </w:rPr>
        <w:t xml:space="preserve"> </w:t>
      </w:r>
      <w:r w:rsidR="00D22CEB">
        <w:rPr>
          <w:rFonts w:eastAsia="Calibri"/>
        </w:rPr>
        <w:t xml:space="preserve">between </w:t>
      </w:r>
      <w:r w:rsidR="00D22CEB" w:rsidRPr="00977700">
        <w:rPr>
          <w:rFonts w:eastAsia="Calibri"/>
        </w:rPr>
        <w:t xml:space="preserve">a group of designated critical-infrastructure UEs in a limited service area in case of </w:t>
      </w:r>
      <w:r w:rsidR="00D22CEB">
        <w:rPr>
          <w:rFonts w:eastAsia="Calibri"/>
        </w:rPr>
        <w:t>service</w:t>
      </w:r>
      <w:r w:rsidR="00D22CEB" w:rsidRPr="00977700">
        <w:rPr>
          <w:rFonts w:eastAsia="Calibri"/>
        </w:rPr>
        <w:t xml:space="preserve"> disruptions in the mobile network.</w:t>
      </w:r>
    </w:p>
    <w:p w14:paraId="1BBBE2DF" w14:textId="37256867" w:rsidR="00EA100B" w:rsidRDefault="00EA100B" w:rsidP="00EA100B">
      <w:pPr>
        <w:pStyle w:val="NO"/>
      </w:pPr>
      <w:r w:rsidRPr="0046388F">
        <w:t>NOTE</w:t>
      </w:r>
      <w:r>
        <w:t xml:space="preserve"> 1</w:t>
      </w:r>
      <w:r w:rsidRPr="0046388F">
        <w:t>:</w:t>
      </w:r>
      <w:r w:rsidRPr="0046388F">
        <w:tab/>
        <w:t xml:space="preserve">An example for such a group </w:t>
      </w:r>
      <w:r>
        <w:t xml:space="preserve">of designated </w:t>
      </w:r>
      <w:r w:rsidR="00CF67B5">
        <w:t xml:space="preserve">critical-infrastructure </w:t>
      </w:r>
      <w:r>
        <w:t xml:space="preserve">UEs </w:t>
      </w:r>
      <w:r w:rsidRPr="0046388F">
        <w:t xml:space="preserve">are UEs that manage LV grid flexibility—such as load shifting or energy storage utilization—based on real-time </w:t>
      </w:r>
      <w:r>
        <w:t xml:space="preserve">electricity </w:t>
      </w:r>
      <w:r w:rsidRPr="0046388F">
        <w:t>demand and LV grid conditions</w:t>
      </w:r>
      <w:r w:rsidRPr="00EA100B">
        <w:t xml:space="preserve"> </w:t>
      </w:r>
      <w:r>
        <w:t>(controllers DS of the LV-cells, smart grid devices (e.g. renewable energy sources, energy storage) in the LV-cells)</w:t>
      </w:r>
      <w:r w:rsidRPr="0046388F">
        <w:t>.</w:t>
      </w:r>
    </w:p>
    <w:p w14:paraId="47B9FDC1" w14:textId="4FFD1689" w:rsidR="00EA100B" w:rsidRDefault="00EA100B" w:rsidP="00EA100B">
      <w:pPr>
        <w:pStyle w:val="NO"/>
      </w:pPr>
      <w:r>
        <w:t>NOTE 2:</w:t>
      </w:r>
      <w:r>
        <w:tab/>
        <w:t xml:space="preserve">New additional devices will not join the group of designated </w:t>
      </w:r>
      <w:r w:rsidR="002467AC">
        <w:t xml:space="preserve">critical-infrastructure </w:t>
      </w:r>
      <w:r>
        <w:t>UEs.</w:t>
      </w:r>
    </w:p>
    <w:p w14:paraId="5D22F6F1" w14:textId="77E298ED" w:rsidR="00EA100B" w:rsidRPr="0046388F" w:rsidRDefault="00EA100B" w:rsidP="00EA100B">
      <w:pPr>
        <w:pStyle w:val="NO"/>
      </w:pPr>
      <w:r>
        <w:t>NOTE 3:</w:t>
      </w:r>
      <w:r>
        <w:tab/>
        <w:t xml:space="preserve">Service </w:t>
      </w:r>
      <w:r w:rsidR="00B84A6B">
        <w:t>a</w:t>
      </w:r>
      <w:r>
        <w:t>rea is up to 20 km x 30 km.</w:t>
      </w:r>
    </w:p>
    <w:p w14:paraId="1DD099BD" w14:textId="6619F3D1" w:rsidR="009F26B6" w:rsidRPr="009F26B6" w:rsidRDefault="009F26B6" w:rsidP="00A61671">
      <w:pPr>
        <w:rPr>
          <w:rFonts w:eastAsia="Calibri"/>
          <w:b/>
          <w:bCs/>
        </w:rPr>
      </w:pPr>
      <w:r w:rsidRPr="009F26B6">
        <w:rPr>
          <w:rFonts w:eastAsia="Calibri"/>
          <w:b/>
          <w:bCs/>
        </w:rPr>
        <w:t>Time synchronization</w:t>
      </w:r>
    </w:p>
    <w:p w14:paraId="56237BB6" w14:textId="26892E59" w:rsidR="00A03F69" w:rsidRDefault="00384F1A" w:rsidP="00384F1A">
      <w:pPr>
        <w:rPr>
          <w:rFonts w:eastAsia="Calibri"/>
        </w:rPr>
      </w:pPr>
      <w:r w:rsidRPr="0046388F">
        <w:rPr>
          <w:rFonts w:eastAsia="Calibri"/>
        </w:rPr>
        <w:t>[PR 11.x.6-</w:t>
      </w:r>
      <w:r w:rsidR="00B41214">
        <w:rPr>
          <w:rFonts w:eastAsia="Calibri"/>
        </w:rPr>
        <w:t>2</w:t>
      </w:r>
      <w:r w:rsidRPr="0046388F">
        <w:rPr>
          <w:rFonts w:eastAsia="Calibri"/>
        </w:rPr>
        <w:t>]</w:t>
      </w:r>
      <w:r w:rsidRPr="0046388F">
        <w:rPr>
          <w:rFonts w:eastAsia="Calibri"/>
        </w:rPr>
        <w:tab/>
        <w:t xml:space="preserve">The 6G system shall </w:t>
      </w:r>
      <w:r>
        <w:rPr>
          <w:rFonts w:eastAsia="Calibri"/>
        </w:rPr>
        <w:t>provide suitable means at a UE to provide</w:t>
      </w:r>
      <w:r w:rsidRPr="0046388F">
        <w:rPr>
          <w:rFonts w:eastAsia="Calibri"/>
        </w:rPr>
        <w:t xml:space="preserve"> TX (sending) timestamps </w:t>
      </w:r>
      <w:r>
        <w:rPr>
          <w:rFonts w:eastAsia="Calibri"/>
        </w:rPr>
        <w:t xml:space="preserve">with </w:t>
      </w:r>
      <w:r w:rsidRPr="0046388F">
        <w:rPr>
          <w:rFonts w:eastAsia="Calibri"/>
        </w:rPr>
        <w:t>accurac</w:t>
      </w:r>
      <w:r w:rsidR="00412F63">
        <w:rPr>
          <w:rFonts w:eastAsia="Calibri"/>
        </w:rPr>
        <w:t>y of ±4 µs</w:t>
      </w:r>
      <w:r>
        <w:rPr>
          <w:rFonts w:eastAsia="Calibri"/>
        </w:rPr>
        <w:t xml:space="preserve"> to an authorized third party</w:t>
      </w:r>
      <w:r w:rsidR="00090F90" w:rsidRPr="00090F90">
        <w:rPr>
          <w:rFonts w:eastAsia="Calibri"/>
        </w:rPr>
        <w:t xml:space="preserve"> </w:t>
      </w:r>
      <w:r w:rsidR="00090F90">
        <w:rPr>
          <w:rFonts w:eastAsia="Calibri"/>
        </w:rPr>
        <w:t>application at the UE</w:t>
      </w:r>
      <w:r w:rsidR="00FD3F97">
        <w:rPr>
          <w:rFonts w:eastAsia="Calibri"/>
        </w:rPr>
        <w:t>.</w:t>
      </w:r>
    </w:p>
    <w:p w14:paraId="728CB39A" w14:textId="23F77C52" w:rsidR="00384F1A" w:rsidRPr="0046388F" w:rsidRDefault="00A03F69" w:rsidP="00A03F69">
      <w:pPr>
        <w:pStyle w:val="NO"/>
      </w:pPr>
      <w:r>
        <w:t>NOTE 4: Th</w:t>
      </w:r>
      <w:r w:rsidR="00090F90">
        <w:t xml:space="preserve">e KPI of this </w:t>
      </w:r>
      <w:r>
        <w:t>requirement is taken from [v6].</w:t>
      </w:r>
      <w:r w:rsidR="00384F1A" w:rsidRPr="0046388F">
        <w:t xml:space="preserve"> </w:t>
      </w:r>
    </w:p>
    <w:p w14:paraId="2362DA74" w14:textId="6A64AC63" w:rsidR="00095DAF" w:rsidRDefault="00384F1A" w:rsidP="00095DAF">
      <w:pPr>
        <w:rPr>
          <w:rFonts w:eastAsia="Calibri"/>
        </w:rPr>
      </w:pPr>
      <w:r w:rsidRPr="0046388F">
        <w:rPr>
          <w:rFonts w:eastAsia="Calibri"/>
        </w:rPr>
        <w:t>[PR 11.x.6-</w:t>
      </w:r>
      <w:r w:rsidR="00B41214">
        <w:rPr>
          <w:rFonts w:eastAsia="Calibri"/>
        </w:rPr>
        <w:t>3</w:t>
      </w:r>
      <w:r w:rsidRPr="0046388F">
        <w:rPr>
          <w:rFonts w:eastAsia="Calibri"/>
        </w:rPr>
        <w:t>]</w:t>
      </w:r>
      <w:r w:rsidRPr="0046388F">
        <w:rPr>
          <w:rFonts w:eastAsia="Calibri"/>
        </w:rPr>
        <w:tab/>
        <w:t xml:space="preserve">The 6G system shall </w:t>
      </w:r>
      <w:r>
        <w:rPr>
          <w:rFonts w:eastAsia="Calibri"/>
        </w:rPr>
        <w:t xml:space="preserve">be able to </w:t>
      </w:r>
      <w:r w:rsidR="00251971">
        <w:rPr>
          <w:rFonts w:eastAsia="Calibri"/>
        </w:rPr>
        <w:t>provide</w:t>
      </w:r>
      <w:r>
        <w:rPr>
          <w:rFonts w:eastAsia="Calibri"/>
        </w:rPr>
        <w:t xml:space="preserve"> integrity </w:t>
      </w:r>
      <w:r w:rsidR="00251971">
        <w:rPr>
          <w:rFonts w:eastAsia="Calibri"/>
        </w:rPr>
        <w:t>protection for</w:t>
      </w:r>
      <w:r w:rsidRPr="0046388F">
        <w:rPr>
          <w:rFonts w:eastAsia="Calibri"/>
        </w:rPr>
        <w:t xml:space="preserve"> </w:t>
      </w:r>
      <w:r>
        <w:rPr>
          <w:rFonts w:eastAsia="Calibri"/>
        </w:rPr>
        <w:t xml:space="preserve">provided </w:t>
      </w:r>
      <w:r w:rsidRPr="0046388F">
        <w:rPr>
          <w:rFonts w:eastAsia="Calibri"/>
        </w:rPr>
        <w:t>TX (sending) timestamps</w:t>
      </w:r>
      <w:r>
        <w:rPr>
          <w:rFonts w:eastAsia="Calibri"/>
        </w:rPr>
        <w:t>.</w:t>
      </w:r>
      <w:r w:rsidRPr="0046388F">
        <w:rPr>
          <w:rFonts w:eastAsia="Calibri"/>
        </w:rPr>
        <w:t xml:space="preserve"> </w:t>
      </w:r>
    </w:p>
    <w:p w14:paraId="5A929F93" w14:textId="4E2D47CC" w:rsidR="00CF67B5" w:rsidRDefault="00CF67B5" w:rsidP="002467AC">
      <w:pPr>
        <w:pStyle w:val="EditorsNote"/>
      </w:pPr>
      <w:r>
        <w:t>Editor</w:t>
      </w:r>
      <w:r w:rsidR="002467AC">
        <w:t>’</w:t>
      </w:r>
      <w:r>
        <w:t xml:space="preserve">s Note: </w:t>
      </w:r>
      <w:r w:rsidR="00215B75">
        <w:t xml:space="preserve">PR 11.x.6-3 is </w:t>
      </w:r>
      <w:r>
        <w:t>FFS</w:t>
      </w:r>
      <w:r w:rsidR="00634AAF">
        <w:t>.</w:t>
      </w:r>
    </w:p>
    <w:p w14:paraId="5FCFC91A" w14:textId="332F0EB8" w:rsidR="00D53187" w:rsidRDefault="00D53187" w:rsidP="000E2A1C">
      <w:pPr>
        <w:pStyle w:val="TH"/>
        <w:rPr>
          <w:rFonts w:eastAsia="Calibri"/>
        </w:rPr>
      </w:pPr>
      <w:r>
        <w:rPr>
          <w:rFonts w:eastAsia="Calibri"/>
        </w:rPr>
        <w:lastRenderedPageBreak/>
        <w:t xml:space="preserve">Table 11.x.6-1: </w:t>
      </w:r>
      <w:r w:rsidR="000E2A1C">
        <w:rPr>
          <w:rFonts w:eastAsia="Calibri"/>
        </w:rPr>
        <w:t>Time synchronization service performance requirements for smart grids</w:t>
      </w:r>
    </w:p>
    <w:tbl>
      <w:tblPr>
        <w:tblStyle w:val="Tabellenraster"/>
        <w:tblW w:w="0" w:type="auto"/>
        <w:tblLook w:val="04A0" w:firstRow="1" w:lastRow="0" w:firstColumn="1" w:lastColumn="0" w:noHBand="0" w:noVBand="1"/>
      </w:tblPr>
      <w:tblGrid>
        <w:gridCol w:w="2427"/>
        <w:gridCol w:w="2427"/>
        <w:gridCol w:w="2428"/>
        <w:gridCol w:w="2428"/>
      </w:tblGrid>
      <w:tr w:rsidR="000E2A1C" w14:paraId="14DD6881" w14:textId="77777777" w:rsidTr="000E2A1C">
        <w:tc>
          <w:tcPr>
            <w:tcW w:w="2427" w:type="dxa"/>
          </w:tcPr>
          <w:p w14:paraId="0F3B7F1D" w14:textId="0FB2A09E" w:rsidR="000E2A1C" w:rsidRDefault="000E2A1C" w:rsidP="000E2A1C">
            <w:pPr>
              <w:pStyle w:val="TAH"/>
              <w:rPr>
                <w:rFonts w:eastAsia="Calibri"/>
              </w:rPr>
            </w:pPr>
            <w:r>
              <w:rPr>
                <w:rFonts w:eastAsia="Calibri"/>
              </w:rPr>
              <w:t>Number of devices</w:t>
            </w:r>
          </w:p>
        </w:tc>
        <w:tc>
          <w:tcPr>
            <w:tcW w:w="2427" w:type="dxa"/>
          </w:tcPr>
          <w:p w14:paraId="788826EA" w14:textId="48C11802" w:rsidR="000E2A1C" w:rsidRDefault="000E2A1C" w:rsidP="000E2A1C">
            <w:pPr>
              <w:pStyle w:val="TAH"/>
              <w:rPr>
                <w:rFonts w:eastAsia="Calibri"/>
              </w:rPr>
            </w:pPr>
            <w:r>
              <w:rPr>
                <w:rFonts w:eastAsia="Calibri"/>
              </w:rPr>
              <w:t>Time sychronization accuracy</w:t>
            </w:r>
          </w:p>
        </w:tc>
        <w:tc>
          <w:tcPr>
            <w:tcW w:w="2428" w:type="dxa"/>
          </w:tcPr>
          <w:p w14:paraId="1A49E5BB" w14:textId="25389C28" w:rsidR="000E2A1C" w:rsidRDefault="000E2A1C" w:rsidP="000E2A1C">
            <w:pPr>
              <w:pStyle w:val="TAH"/>
              <w:rPr>
                <w:rFonts w:eastAsia="Calibri"/>
              </w:rPr>
            </w:pPr>
            <w:r>
              <w:rPr>
                <w:rFonts w:eastAsia="Calibri"/>
              </w:rPr>
              <w:t>Service area</w:t>
            </w:r>
          </w:p>
        </w:tc>
        <w:tc>
          <w:tcPr>
            <w:tcW w:w="2428" w:type="dxa"/>
          </w:tcPr>
          <w:p w14:paraId="1FFF0131" w14:textId="504A432F" w:rsidR="000E2A1C" w:rsidRDefault="000E2A1C" w:rsidP="000E2A1C">
            <w:pPr>
              <w:pStyle w:val="TAH"/>
              <w:rPr>
                <w:rFonts w:eastAsia="Calibri"/>
              </w:rPr>
            </w:pPr>
            <w:r>
              <w:rPr>
                <w:rFonts w:eastAsia="Calibri"/>
              </w:rPr>
              <w:t>Scenario</w:t>
            </w:r>
          </w:p>
        </w:tc>
      </w:tr>
      <w:tr w:rsidR="000E2A1C" w14:paraId="075E6B75" w14:textId="77777777" w:rsidTr="000E2A1C">
        <w:tc>
          <w:tcPr>
            <w:tcW w:w="2427" w:type="dxa"/>
          </w:tcPr>
          <w:p w14:paraId="3FE80A8F" w14:textId="7DDD2957" w:rsidR="00A06D4F" w:rsidRDefault="000E2A1C" w:rsidP="000E2A1C">
            <w:pPr>
              <w:pStyle w:val="TAL"/>
              <w:rPr>
                <w:rFonts w:eastAsia="Calibri"/>
              </w:rPr>
            </w:pPr>
            <w:r>
              <w:rPr>
                <w:rFonts w:eastAsia="Calibri"/>
              </w:rPr>
              <w:t>≤1</w:t>
            </w:r>
            <w:r w:rsidR="00CF67B5">
              <w:rPr>
                <w:rFonts w:eastAsia="Calibri"/>
              </w:rPr>
              <w:t>0,000</w:t>
            </w:r>
          </w:p>
          <w:p w14:paraId="0CFEDD15" w14:textId="1208EAB8" w:rsidR="00CF67B5" w:rsidRDefault="00CF67B5" w:rsidP="000E2A1C">
            <w:pPr>
              <w:pStyle w:val="TAL"/>
              <w:rPr>
                <w:rFonts w:eastAsia="Calibri"/>
              </w:rPr>
            </w:pPr>
            <w:r>
              <w:rPr>
                <w:rFonts w:eastAsia="Calibri"/>
              </w:rPr>
              <w:t>(note)</w:t>
            </w:r>
          </w:p>
        </w:tc>
        <w:tc>
          <w:tcPr>
            <w:tcW w:w="2427" w:type="dxa"/>
          </w:tcPr>
          <w:p w14:paraId="2874154B" w14:textId="4BB61974" w:rsidR="000E2A1C" w:rsidRDefault="00101695" w:rsidP="000E2A1C">
            <w:pPr>
              <w:pStyle w:val="TAL"/>
              <w:rPr>
                <w:rFonts w:eastAsia="Calibri"/>
              </w:rPr>
            </w:pPr>
            <w:r>
              <w:rPr>
                <w:rFonts w:eastAsia="Calibri"/>
              </w:rPr>
              <w:t>[&lt; 1 µs]</w:t>
            </w:r>
          </w:p>
        </w:tc>
        <w:tc>
          <w:tcPr>
            <w:tcW w:w="2428" w:type="dxa"/>
          </w:tcPr>
          <w:p w14:paraId="3B7323B9" w14:textId="12EC7948" w:rsidR="00AD3A92" w:rsidRDefault="00CF67B5" w:rsidP="00CF67B5">
            <w:pPr>
              <w:pStyle w:val="TAL"/>
              <w:rPr>
                <w:rFonts w:eastAsia="Calibri"/>
              </w:rPr>
            </w:pPr>
            <w:r>
              <w:rPr>
                <w:rFonts w:eastAsia="Calibri"/>
              </w:rPr>
              <w:t>~150</w:t>
            </w:r>
            <w:r w:rsidR="000E2A1C">
              <w:rPr>
                <w:rFonts w:eastAsia="Calibri"/>
              </w:rPr>
              <w:t xml:space="preserve"> km x </w:t>
            </w:r>
            <w:r>
              <w:rPr>
                <w:rFonts w:eastAsia="Calibri"/>
              </w:rPr>
              <w:t>~15</w:t>
            </w:r>
            <w:r w:rsidR="000E2A1C">
              <w:rPr>
                <w:rFonts w:eastAsia="Calibri"/>
              </w:rPr>
              <w:t>0 km</w:t>
            </w:r>
          </w:p>
          <w:p w14:paraId="0861AD99" w14:textId="5A69F899" w:rsidR="00CF67B5" w:rsidRDefault="00CF67B5" w:rsidP="00CF67B5">
            <w:pPr>
              <w:pStyle w:val="TAL"/>
              <w:rPr>
                <w:rFonts w:eastAsia="Calibri"/>
              </w:rPr>
            </w:pPr>
            <w:r>
              <w:rPr>
                <w:rFonts w:eastAsia="Calibri"/>
              </w:rPr>
              <w:t>(note)</w:t>
            </w:r>
          </w:p>
        </w:tc>
        <w:tc>
          <w:tcPr>
            <w:tcW w:w="2428" w:type="dxa"/>
          </w:tcPr>
          <w:p w14:paraId="264D87C6" w14:textId="4D438BFF" w:rsidR="000E2A1C" w:rsidRDefault="000E2A1C" w:rsidP="000E2A1C">
            <w:pPr>
              <w:pStyle w:val="TAL"/>
              <w:rPr>
                <w:rFonts w:eastAsia="Calibri"/>
              </w:rPr>
            </w:pPr>
            <w:r w:rsidRPr="000E2A1C">
              <w:rPr>
                <w:rFonts w:eastAsia="Calibri"/>
              </w:rPr>
              <w:t>intelligent, renewable-powered distribution systems</w:t>
            </w:r>
            <w:r>
              <w:rPr>
                <w:rFonts w:eastAsia="Calibri"/>
              </w:rPr>
              <w:t xml:space="preserve"> (medium voltage (MV) cell</w:t>
            </w:r>
            <w:r w:rsidR="00CF67B5">
              <w:rPr>
                <w:rFonts w:eastAsia="Calibri"/>
              </w:rPr>
              <w:t>s,</w:t>
            </w:r>
            <w:r>
              <w:rPr>
                <w:rFonts w:eastAsia="Calibri"/>
              </w:rPr>
              <w:t xml:space="preserve"> low voltage (LV) cells)</w:t>
            </w:r>
          </w:p>
        </w:tc>
      </w:tr>
      <w:tr w:rsidR="00AD3A92" w14:paraId="263C7164" w14:textId="77777777" w:rsidTr="0015409D">
        <w:tc>
          <w:tcPr>
            <w:tcW w:w="9710" w:type="dxa"/>
            <w:gridSpan w:val="4"/>
          </w:tcPr>
          <w:p w14:paraId="7F100FD6" w14:textId="0B92E876" w:rsidR="00AD3A92" w:rsidRPr="000E2A1C" w:rsidRDefault="00AD3A92" w:rsidP="00A06D4F">
            <w:pPr>
              <w:pStyle w:val="TAN"/>
              <w:rPr>
                <w:rFonts w:eastAsia="Calibri"/>
              </w:rPr>
            </w:pPr>
            <w:r>
              <w:rPr>
                <w:rFonts w:eastAsia="Calibri"/>
              </w:rPr>
              <w:t>NOTE:</w:t>
            </w:r>
            <w:r>
              <w:rPr>
                <w:rFonts w:eastAsia="Calibri"/>
              </w:rPr>
              <w:tab/>
              <w:t>Time synchronization is needed per Distribution System Operator (DSO). The service area corresponds to the service area of the DSO and can vary depending on the size of the DSO’s service area and might be based on geographical conditions and regional borders. The provided numbers are for the Austrian Bundesland Lower Austria.</w:t>
            </w:r>
          </w:p>
        </w:tc>
      </w:tr>
    </w:tbl>
    <w:p w14:paraId="678F9E6C" w14:textId="77777777" w:rsidR="000E2A1C" w:rsidRPr="00D53187" w:rsidRDefault="000E2A1C" w:rsidP="00D53187">
      <w:pPr>
        <w:rPr>
          <w:rFonts w:eastAsia="Calibri"/>
        </w:rPr>
      </w:pPr>
    </w:p>
    <w:p w14:paraId="5B32DFD9" w14:textId="77777777" w:rsidR="00D63661" w:rsidRPr="00D63661" w:rsidRDefault="00D63661" w:rsidP="00D63661">
      <w:pPr>
        <w:rPr>
          <w:rFonts w:eastAsia="Calibri"/>
          <w:b/>
          <w:bCs/>
        </w:rPr>
      </w:pPr>
      <w:r w:rsidRPr="00D63661">
        <w:rPr>
          <w:rFonts w:eastAsia="Calibri"/>
          <w:b/>
          <w:bCs/>
        </w:rPr>
        <w:t>Service performance requirements</w:t>
      </w:r>
    </w:p>
    <w:p w14:paraId="49C27A19" w14:textId="605D84CA" w:rsidR="00D63661" w:rsidRDefault="00D63661" w:rsidP="00D63661">
      <w:pPr>
        <w:rPr>
          <w:rFonts w:eastAsia="Calibri"/>
        </w:rPr>
      </w:pPr>
      <w:r w:rsidRPr="00D63661">
        <w:rPr>
          <w:rFonts w:eastAsia="Calibri"/>
        </w:rPr>
        <w:t>[PR 11.x.6-</w:t>
      </w:r>
      <w:r w:rsidR="00B41214">
        <w:rPr>
          <w:rFonts w:eastAsia="Calibri"/>
        </w:rPr>
        <w:t>4</w:t>
      </w:r>
      <w:r w:rsidRPr="00D63661">
        <w:rPr>
          <w:rFonts w:eastAsia="Calibri"/>
        </w:rPr>
        <w:t>]</w:t>
      </w:r>
      <w:r w:rsidRPr="00D63661">
        <w:rPr>
          <w:rFonts w:eastAsia="Calibri"/>
        </w:rPr>
        <w:tab/>
        <w:t xml:space="preserve">Subject to regulatory requirements and operator policy, the 6G system </w:t>
      </w:r>
      <w:r w:rsidRPr="0046388F">
        <w:rPr>
          <w:rFonts w:eastAsia="Calibri"/>
        </w:rPr>
        <w:t xml:space="preserve">shall be able to support service performance requirements as given in </w:t>
      </w:r>
      <w:r>
        <w:rPr>
          <w:rFonts w:eastAsia="Calibri"/>
        </w:rPr>
        <w:t>Table 11.x.6-</w:t>
      </w:r>
      <w:r w:rsidR="000E2A1C">
        <w:rPr>
          <w:rFonts w:eastAsia="Calibri"/>
        </w:rPr>
        <w:t>2</w:t>
      </w:r>
      <w:r>
        <w:rPr>
          <w:rFonts w:eastAsia="Calibri"/>
        </w:rPr>
        <w:t>.</w:t>
      </w:r>
    </w:p>
    <w:p w14:paraId="21D1F0FF" w14:textId="77777777" w:rsidR="009F26B6" w:rsidRDefault="009F26B6" w:rsidP="00B34E2B">
      <w:pPr>
        <w:pStyle w:val="NO"/>
        <w:rPr>
          <w:lang w:val="en-US"/>
        </w:rPr>
      </w:pPr>
    </w:p>
    <w:p w14:paraId="30B85EF6" w14:textId="7EBC22F4" w:rsidR="009F26B6" w:rsidRDefault="009F26B6" w:rsidP="009F26B6">
      <w:pPr>
        <w:pStyle w:val="TH"/>
        <w:rPr>
          <w:rFonts w:eastAsia="Calibri"/>
        </w:rPr>
      </w:pPr>
      <w:r>
        <w:rPr>
          <w:rFonts w:eastAsia="Calibri"/>
        </w:rPr>
        <w:t>Table 11.x.6</w:t>
      </w:r>
      <w:r w:rsidR="00D63661">
        <w:rPr>
          <w:rFonts w:eastAsia="Calibri"/>
        </w:rPr>
        <w:t>-</w:t>
      </w:r>
      <w:r w:rsidR="000E2A1C">
        <w:rPr>
          <w:rFonts w:eastAsia="Calibri"/>
        </w:rPr>
        <w:t>2</w:t>
      </w:r>
      <w:r>
        <w:rPr>
          <w:rFonts w:eastAsia="Calibri"/>
        </w:rPr>
        <w:t xml:space="preserve">: Service performance requirements for smart grids </w:t>
      </w:r>
    </w:p>
    <w:tbl>
      <w:tblPr>
        <w:tblW w:w="10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
        <w:gridCol w:w="907"/>
        <w:gridCol w:w="907"/>
        <w:gridCol w:w="907"/>
        <w:gridCol w:w="907"/>
        <w:gridCol w:w="907"/>
        <w:gridCol w:w="850"/>
        <w:gridCol w:w="794"/>
        <w:gridCol w:w="567"/>
        <w:gridCol w:w="1135"/>
        <w:gridCol w:w="1814"/>
      </w:tblGrid>
      <w:tr w:rsidR="009F26B6" w:rsidRPr="00386DEE" w14:paraId="01EFE714" w14:textId="77777777" w:rsidTr="00AF3FE8">
        <w:trPr>
          <w:cantSplit/>
          <w:tblHeader/>
        </w:trPr>
        <w:tc>
          <w:tcPr>
            <w:tcW w:w="3627" w:type="dxa"/>
            <w:gridSpan w:val="4"/>
          </w:tcPr>
          <w:p w14:paraId="2C1FE3A7" w14:textId="77777777" w:rsidR="009F26B6" w:rsidRPr="00386DEE" w:rsidRDefault="009F26B6" w:rsidP="00AF3FE8">
            <w:pPr>
              <w:pStyle w:val="TAH"/>
              <w:rPr>
                <w:sz w:val="16"/>
                <w:szCs w:val="16"/>
              </w:rPr>
            </w:pPr>
            <w:r w:rsidRPr="00386DEE">
              <w:rPr>
                <w:sz w:val="16"/>
                <w:szCs w:val="16"/>
              </w:rPr>
              <w:t>Characteristic parameter</w:t>
            </w:r>
          </w:p>
        </w:tc>
        <w:tc>
          <w:tcPr>
            <w:tcW w:w="5160" w:type="dxa"/>
            <w:gridSpan w:val="6"/>
          </w:tcPr>
          <w:p w14:paraId="5E6D40CD" w14:textId="77777777" w:rsidR="009F26B6" w:rsidRPr="00386DEE" w:rsidRDefault="009F26B6" w:rsidP="00AF3FE8">
            <w:pPr>
              <w:pStyle w:val="TAH"/>
              <w:rPr>
                <w:sz w:val="16"/>
                <w:szCs w:val="16"/>
              </w:rPr>
            </w:pPr>
            <w:r w:rsidRPr="00386DEE">
              <w:rPr>
                <w:sz w:val="16"/>
                <w:szCs w:val="16"/>
              </w:rPr>
              <w:t>Influence quantity</w:t>
            </w:r>
          </w:p>
        </w:tc>
        <w:tc>
          <w:tcPr>
            <w:tcW w:w="1814" w:type="dxa"/>
          </w:tcPr>
          <w:p w14:paraId="205BEF16" w14:textId="77777777" w:rsidR="009F26B6" w:rsidRPr="00386DEE" w:rsidRDefault="009F26B6" w:rsidP="00AF3FE8">
            <w:pPr>
              <w:keepNext/>
              <w:keepLines/>
              <w:spacing w:before="60"/>
              <w:jc w:val="center"/>
              <w:rPr>
                <w:rFonts w:ascii="Arial" w:hAnsi="Arial"/>
                <w:b/>
                <w:sz w:val="16"/>
                <w:szCs w:val="16"/>
              </w:rPr>
            </w:pPr>
          </w:p>
        </w:tc>
      </w:tr>
      <w:tr w:rsidR="009F26B6" w:rsidRPr="00386DEE" w14:paraId="63C5359D" w14:textId="77777777" w:rsidTr="00AF3FE8">
        <w:trPr>
          <w:cantSplit/>
          <w:tblHeader/>
        </w:trPr>
        <w:tc>
          <w:tcPr>
            <w:tcW w:w="906" w:type="dxa"/>
          </w:tcPr>
          <w:p w14:paraId="6B8093B3" w14:textId="77777777" w:rsidR="009F26B6" w:rsidRPr="00386DEE" w:rsidRDefault="009F26B6" w:rsidP="00AF3FE8">
            <w:pPr>
              <w:pStyle w:val="TAH"/>
              <w:rPr>
                <w:sz w:val="16"/>
                <w:szCs w:val="16"/>
              </w:rPr>
            </w:pPr>
            <w:r w:rsidRPr="00386DEE">
              <w:rPr>
                <w:sz w:val="16"/>
                <w:szCs w:val="16"/>
              </w:rPr>
              <w:t>C</w:t>
            </w:r>
            <w:r>
              <w:rPr>
                <w:sz w:val="16"/>
                <w:szCs w:val="16"/>
              </w:rPr>
              <w:t xml:space="preserve">S </w:t>
            </w:r>
            <w:r w:rsidRPr="00386DEE">
              <w:rPr>
                <w:sz w:val="16"/>
                <w:szCs w:val="16"/>
              </w:rPr>
              <w:t>availability: target value</w:t>
            </w:r>
            <w:r>
              <w:rPr>
                <w:sz w:val="16"/>
                <w:szCs w:val="16"/>
              </w:rPr>
              <w:t xml:space="preserve"> (%)</w:t>
            </w:r>
          </w:p>
        </w:tc>
        <w:tc>
          <w:tcPr>
            <w:tcW w:w="907" w:type="dxa"/>
          </w:tcPr>
          <w:p w14:paraId="3EAF2507" w14:textId="77777777" w:rsidR="009F26B6" w:rsidRPr="00386DEE" w:rsidRDefault="009F26B6" w:rsidP="00AF3FE8">
            <w:pPr>
              <w:pStyle w:val="TAH"/>
              <w:rPr>
                <w:sz w:val="16"/>
                <w:szCs w:val="16"/>
              </w:rPr>
            </w:pPr>
            <w:r w:rsidRPr="00386DEE">
              <w:rPr>
                <w:sz w:val="16"/>
                <w:szCs w:val="16"/>
              </w:rPr>
              <w:t>C</w:t>
            </w:r>
            <w:r>
              <w:rPr>
                <w:sz w:val="16"/>
                <w:szCs w:val="16"/>
              </w:rPr>
              <w:t>S</w:t>
            </w:r>
            <w:r w:rsidRPr="00386DEE">
              <w:rPr>
                <w:sz w:val="16"/>
                <w:szCs w:val="16"/>
              </w:rPr>
              <w:t xml:space="preserve"> reliability: mean time between failures</w:t>
            </w:r>
          </w:p>
        </w:tc>
        <w:tc>
          <w:tcPr>
            <w:tcW w:w="907" w:type="dxa"/>
          </w:tcPr>
          <w:p w14:paraId="602C56C8" w14:textId="77777777" w:rsidR="009F26B6" w:rsidRPr="00386DEE" w:rsidRDefault="009F26B6" w:rsidP="00AF3FE8">
            <w:pPr>
              <w:pStyle w:val="TAH"/>
              <w:rPr>
                <w:sz w:val="16"/>
                <w:szCs w:val="16"/>
              </w:rPr>
            </w:pPr>
            <w:r w:rsidRPr="00386DEE">
              <w:rPr>
                <w:sz w:val="16"/>
                <w:szCs w:val="16"/>
              </w:rPr>
              <w:t>End-to-end latency: maximum</w:t>
            </w:r>
          </w:p>
        </w:tc>
        <w:tc>
          <w:tcPr>
            <w:tcW w:w="907" w:type="dxa"/>
          </w:tcPr>
          <w:p w14:paraId="200A1D4F" w14:textId="77777777" w:rsidR="009F26B6" w:rsidRPr="00386DEE" w:rsidRDefault="009F26B6" w:rsidP="00AF3FE8">
            <w:pPr>
              <w:pStyle w:val="TAH"/>
              <w:rPr>
                <w:sz w:val="16"/>
                <w:szCs w:val="16"/>
              </w:rPr>
            </w:pPr>
            <w:r w:rsidRPr="00386DEE">
              <w:rPr>
                <w:sz w:val="16"/>
                <w:szCs w:val="16"/>
              </w:rPr>
              <w:t>Service bit rate: user experienced data rate</w:t>
            </w:r>
          </w:p>
        </w:tc>
        <w:tc>
          <w:tcPr>
            <w:tcW w:w="907" w:type="dxa"/>
          </w:tcPr>
          <w:p w14:paraId="3F1333B2" w14:textId="77777777" w:rsidR="009F26B6" w:rsidRPr="00386DEE" w:rsidRDefault="009F26B6" w:rsidP="00AF3FE8">
            <w:pPr>
              <w:pStyle w:val="TAH"/>
              <w:rPr>
                <w:sz w:val="16"/>
                <w:szCs w:val="16"/>
              </w:rPr>
            </w:pPr>
            <w:r w:rsidRPr="00386DEE">
              <w:rPr>
                <w:sz w:val="16"/>
                <w:szCs w:val="16"/>
              </w:rPr>
              <w:t>Message size [byte]</w:t>
            </w:r>
          </w:p>
        </w:tc>
        <w:tc>
          <w:tcPr>
            <w:tcW w:w="907" w:type="dxa"/>
          </w:tcPr>
          <w:p w14:paraId="5EB2FEE4" w14:textId="77777777" w:rsidR="009F26B6" w:rsidRPr="00386DEE" w:rsidRDefault="009F26B6" w:rsidP="00AF3FE8">
            <w:pPr>
              <w:pStyle w:val="TAH"/>
              <w:rPr>
                <w:sz w:val="16"/>
                <w:szCs w:val="16"/>
              </w:rPr>
            </w:pPr>
            <w:r w:rsidRPr="00386DEE">
              <w:rPr>
                <w:sz w:val="16"/>
                <w:szCs w:val="16"/>
              </w:rPr>
              <w:t>Transfer interval: target value</w:t>
            </w:r>
          </w:p>
        </w:tc>
        <w:tc>
          <w:tcPr>
            <w:tcW w:w="850" w:type="dxa"/>
          </w:tcPr>
          <w:p w14:paraId="13E958C2" w14:textId="77777777" w:rsidR="009F26B6" w:rsidRPr="00386DEE" w:rsidRDefault="009F26B6" w:rsidP="00AF3FE8">
            <w:pPr>
              <w:pStyle w:val="TAH"/>
              <w:rPr>
                <w:sz w:val="16"/>
                <w:szCs w:val="16"/>
              </w:rPr>
            </w:pPr>
            <w:r w:rsidRPr="00386DEE">
              <w:rPr>
                <w:sz w:val="16"/>
                <w:szCs w:val="16"/>
              </w:rPr>
              <w:t>Survival time</w:t>
            </w:r>
          </w:p>
        </w:tc>
        <w:tc>
          <w:tcPr>
            <w:tcW w:w="794" w:type="dxa"/>
          </w:tcPr>
          <w:p w14:paraId="79FEBB7A" w14:textId="77777777" w:rsidR="009F26B6" w:rsidRPr="00386DEE" w:rsidRDefault="009F26B6" w:rsidP="00AF3FE8">
            <w:pPr>
              <w:pStyle w:val="TAH"/>
              <w:rPr>
                <w:sz w:val="16"/>
                <w:szCs w:val="16"/>
              </w:rPr>
            </w:pPr>
            <w:r w:rsidRPr="00386DEE">
              <w:rPr>
                <w:sz w:val="16"/>
                <w:szCs w:val="16"/>
              </w:rPr>
              <w:t xml:space="preserve">UE </w:t>
            </w:r>
            <w:r w:rsidRPr="00386DEE">
              <w:rPr>
                <w:sz w:val="16"/>
                <w:szCs w:val="16"/>
              </w:rPr>
              <w:br/>
              <w:t>speed</w:t>
            </w:r>
          </w:p>
        </w:tc>
        <w:tc>
          <w:tcPr>
            <w:tcW w:w="567" w:type="dxa"/>
          </w:tcPr>
          <w:p w14:paraId="3C6B2F95" w14:textId="77777777" w:rsidR="009F26B6" w:rsidRPr="00386DEE" w:rsidRDefault="009F26B6" w:rsidP="00AF3FE8">
            <w:pPr>
              <w:pStyle w:val="TAH"/>
              <w:rPr>
                <w:sz w:val="16"/>
                <w:szCs w:val="16"/>
              </w:rPr>
            </w:pPr>
            <w:r w:rsidRPr="00386DEE">
              <w:rPr>
                <w:sz w:val="16"/>
                <w:szCs w:val="16"/>
              </w:rPr>
              <w:t># of UEs</w:t>
            </w:r>
          </w:p>
        </w:tc>
        <w:tc>
          <w:tcPr>
            <w:tcW w:w="1135" w:type="dxa"/>
          </w:tcPr>
          <w:p w14:paraId="770D2F22" w14:textId="77777777" w:rsidR="009F26B6" w:rsidRPr="00386DEE" w:rsidRDefault="009F26B6" w:rsidP="00AF3FE8">
            <w:pPr>
              <w:pStyle w:val="TAH"/>
              <w:rPr>
                <w:sz w:val="16"/>
                <w:szCs w:val="16"/>
              </w:rPr>
            </w:pPr>
            <w:r w:rsidRPr="00386DEE">
              <w:rPr>
                <w:sz w:val="16"/>
                <w:szCs w:val="16"/>
              </w:rPr>
              <w:t>Service area</w:t>
            </w:r>
          </w:p>
        </w:tc>
        <w:tc>
          <w:tcPr>
            <w:tcW w:w="1814" w:type="dxa"/>
          </w:tcPr>
          <w:p w14:paraId="4FD61A8B" w14:textId="77777777" w:rsidR="009F26B6" w:rsidRPr="00386DEE" w:rsidRDefault="009F26B6" w:rsidP="00AF3FE8">
            <w:pPr>
              <w:pStyle w:val="TAH"/>
              <w:rPr>
                <w:sz w:val="16"/>
                <w:szCs w:val="16"/>
              </w:rPr>
            </w:pPr>
            <w:r w:rsidRPr="00386DEE">
              <w:rPr>
                <w:sz w:val="16"/>
                <w:szCs w:val="16"/>
              </w:rPr>
              <w:t>Remarks</w:t>
            </w:r>
          </w:p>
        </w:tc>
      </w:tr>
      <w:tr w:rsidR="009F26B6" w:rsidRPr="00386DEE" w14:paraId="3F1B2BE8" w14:textId="77777777" w:rsidTr="00AF3FE8">
        <w:trPr>
          <w:cantSplit/>
        </w:trPr>
        <w:tc>
          <w:tcPr>
            <w:tcW w:w="906" w:type="dxa"/>
          </w:tcPr>
          <w:p w14:paraId="1FA6B030" w14:textId="13EFCD0E" w:rsidR="009F26B6" w:rsidRPr="00386DEE" w:rsidRDefault="009F26B6" w:rsidP="00AF3FE8">
            <w:pPr>
              <w:pStyle w:val="TAL"/>
              <w:rPr>
                <w:sz w:val="16"/>
                <w:szCs w:val="16"/>
              </w:rPr>
            </w:pPr>
            <w:r w:rsidRPr="00386DEE">
              <w:rPr>
                <w:sz w:val="16"/>
                <w:szCs w:val="16"/>
              </w:rPr>
              <w:t>99.999</w:t>
            </w:r>
            <w:r>
              <w:rPr>
                <w:sz w:val="16"/>
                <w:szCs w:val="16"/>
              </w:rPr>
              <w:t xml:space="preserve"> 9</w:t>
            </w:r>
          </w:p>
        </w:tc>
        <w:tc>
          <w:tcPr>
            <w:tcW w:w="907" w:type="dxa"/>
          </w:tcPr>
          <w:p w14:paraId="58C1E758" w14:textId="68A38BB5" w:rsidR="009F26B6" w:rsidRPr="00386DEE" w:rsidRDefault="009F26B6" w:rsidP="00AF3FE8">
            <w:pPr>
              <w:pStyle w:val="TAL"/>
              <w:rPr>
                <w:sz w:val="16"/>
                <w:szCs w:val="16"/>
              </w:rPr>
            </w:pPr>
          </w:p>
        </w:tc>
        <w:tc>
          <w:tcPr>
            <w:tcW w:w="907" w:type="dxa"/>
          </w:tcPr>
          <w:p w14:paraId="21D506DE" w14:textId="0C4AD855" w:rsidR="009F26B6" w:rsidRPr="00386DEE" w:rsidRDefault="009F26B6" w:rsidP="00AF3FE8">
            <w:pPr>
              <w:pStyle w:val="TAL"/>
              <w:rPr>
                <w:sz w:val="16"/>
                <w:szCs w:val="16"/>
              </w:rPr>
            </w:pPr>
            <w:r>
              <w:rPr>
                <w:sz w:val="16"/>
                <w:szCs w:val="16"/>
              </w:rPr>
              <w:t>3 ms</w:t>
            </w:r>
          </w:p>
        </w:tc>
        <w:tc>
          <w:tcPr>
            <w:tcW w:w="907" w:type="dxa"/>
          </w:tcPr>
          <w:p w14:paraId="2080460E" w14:textId="1F505992" w:rsidR="009F26B6" w:rsidRPr="00386DEE" w:rsidRDefault="009F26B6" w:rsidP="00AF3FE8">
            <w:pPr>
              <w:pStyle w:val="TAL"/>
              <w:rPr>
                <w:sz w:val="16"/>
                <w:szCs w:val="16"/>
              </w:rPr>
            </w:pPr>
            <w:r>
              <w:rPr>
                <w:sz w:val="16"/>
                <w:szCs w:val="16"/>
              </w:rPr>
              <w:t>5.4 Mbit/s</w:t>
            </w:r>
          </w:p>
        </w:tc>
        <w:tc>
          <w:tcPr>
            <w:tcW w:w="907" w:type="dxa"/>
          </w:tcPr>
          <w:p w14:paraId="147A34A0" w14:textId="636CD31B" w:rsidR="009F26B6" w:rsidRPr="00386DEE" w:rsidRDefault="009F26B6" w:rsidP="009F26B6">
            <w:pPr>
              <w:pStyle w:val="TAL"/>
              <w:rPr>
                <w:sz w:val="16"/>
                <w:szCs w:val="16"/>
              </w:rPr>
            </w:pPr>
            <w:r>
              <w:rPr>
                <w:sz w:val="16"/>
                <w:szCs w:val="16"/>
              </w:rPr>
              <w:t>140 kByte</w:t>
            </w:r>
          </w:p>
        </w:tc>
        <w:tc>
          <w:tcPr>
            <w:tcW w:w="907" w:type="dxa"/>
          </w:tcPr>
          <w:p w14:paraId="2F419918" w14:textId="355BE074" w:rsidR="009F26B6" w:rsidRPr="00386DEE" w:rsidRDefault="000E2A1C" w:rsidP="00AF3FE8">
            <w:pPr>
              <w:pStyle w:val="TAL"/>
              <w:rPr>
                <w:sz w:val="16"/>
                <w:szCs w:val="16"/>
              </w:rPr>
            </w:pPr>
            <w:r>
              <w:rPr>
                <w:rFonts w:cs="Arial"/>
                <w:sz w:val="16"/>
                <w:szCs w:val="16"/>
              </w:rPr>
              <w:t>≤</w:t>
            </w:r>
            <w:r w:rsidR="009F26B6">
              <w:rPr>
                <w:sz w:val="16"/>
                <w:szCs w:val="16"/>
              </w:rPr>
              <w:t xml:space="preserve"> 1 ms</w:t>
            </w:r>
          </w:p>
        </w:tc>
        <w:tc>
          <w:tcPr>
            <w:tcW w:w="850" w:type="dxa"/>
          </w:tcPr>
          <w:p w14:paraId="029B05B0" w14:textId="25294CB9" w:rsidR="009F26B6" w:rsidRPr="00386DEE" w:rsidRDefault="009F26B6" w:rsidP="00AF3FE8">
            <w:pPr>
              <w:pStyle w:val="TAL"/>
              <w:rPr>
                <w:sz w:val="16"/>
                <w:szCs w:val="16"/>
              </w:rPr>
            </w:pPr>
          </w:p>
        </w:tc>
        <w:tc>
          <w:tcPr>
            <w:tcW w:w="794" w:type="dxa"/>
          </w:tcPr>
          <w:p w14:paraId="1035EDDC" w14:textId="1A870A9B" w:rsidR="009F26B6" w:rsidRPr="00386DEE" w:rsidRDefault="009F26B6" w:rsidP="00AF3FE8">
            <w:pPr>
              <w:pStyle w:val="TAL"/>
              <w:rPr>
                <w:sz w:val="16"/>
                <w:szCs w:val="16"/>
              </w:rPr>
            </w:pPr>
            <w:r>
              <w:rPr>
                <w:sz w:val="16"/>
                <w:szCs w:val="16"/>
              </w:rPr>
              <w:t>Stationary</w:t>
            </w:r>
          </w:p>
        </w:tc>
        <w:tc>
          <w:tcPr>
            <w:tcW w:w="567" w:type="dxa"/>
          </w:tcPr>
          <w:p w14:paraId="7FF2B7E2" w14:textId="79893D1E" w:rsidR="009F26B6" w:rsidRPr="00386DEE" w:rsidRDefault="009F26B6" w:rsidP="00AF3FE8">
            <w:pPr>
              <w:pStyle w:val="TAL"/>
              <w:rPr>
                <w:sz w:val="16"/>
                <w:szCs w:val="16"/>
              </w:rPr>
            </w:pPr>
            <w:r w:rsidRPr="00386DEE">
              <w:rPr>
                <w:sz w:val="16"/>
                <w:szCs w:val="16"/>
              </w:rPr>
              <w:t xml:space="preserve">≤ </w:t>
            </w:r>
            <w:r w:rsidR="00A41690">
              <w:rPr>
                <w:sz w:val="16"/>
                <w:szCs w:val="16"/>
              </w:rPr>
              <w:t>2</w:t>
            </w:r>
            <w:r w:rsidRPr="00386DEE">
              <w:rPr>
                <w:sz w:val="16"/>
                <w:szCs w:val="16"/>
              </w:rPr>
              <w:t>0</w:t>
            </w:r>
            <w:r w:rsidR="008D2516">
              <w:rPr>
                <w:sz w:val="16"/>
                <w:szCs w:val="16"/>
              </w:rPr>
              <w:t>0</w:t>
            </w:r>
          </w:p>
        </w:tc>
        <w:tc>
          <w:tcPr>
            <w:tcW w:w="1135" w:type="dxa"/>
          </w:tcPr>
          <w:p w14:paraId="1D855B54" w14:textId="6A149EB0" w:rsidR="009F26B6" w:rsidRPr="006F68CA" w:rsidRDefault="008D2516" w:rsidP="00AF3FE8">
            <w:pPr>
              <w:pStyle w:val="TAL"/>
              <w:rPr>
                <w:sz w:val="16"/>
                <w:szCs w:val="16"/>
              </w:rPr>
            </w:pPr>
            <w:r>
              <w:rPr>
                <w:sz w:val="16"/>
                <w:szCs w:val="16"/>
              </w:rPr>
              <w:t>20 km x 30 km</w:t>
            </w:r>
          </w:p>
        </w:tc>
        <w:tc>
          <w:tcPr>
            <w:tcW w:w="1814" w:type="dxa"/>
          </w:tcPr>
          <w:p w14:paraId="200D73AB" w14:textId="51E3E4C3" w:rsidR="009F26B6" w:rsidRPr="00386DEE" w:rsidRDefault="008D2516" w:rsidP="00AF3FE8">
            <w:pPr>
              <w:pStyle w:val="TAL"/>
              <w:rPr>
                <w:sz w:val="16"/>
                <w:szCs w:val="16"/>
              </w:rPr>
            </w:pPr>
            <w:r>
              <w:rPr>
                <w:sz w:val="16"/>
                <w:szCs w:val="16"/>
              </w:rPr>
              <w:t>Distributed Energy Resources</w:t>
            </w:r>
          </w:p>
        </w:tc>
      </w:tr>
      <w:tr w:rsidR="008D2516" w:rsidRPr="00386DEE" w14:paraId="24F03DA6" w14:textId="77777777" w:rsidTr="00AF3FE8">
        <w:trPr>
          <w:cantSplit/>
        </w:trPr>
        <w:tc>
          <w:tcPr>
            <w:tcW w:w="906" w:type="dxa"/>
          </w:tcPr>
          <w:p w14:paraId="10703362" w14:textId="5888889C" w:rsidR="008D2516" w:rsidRPr="00386DEE" w:rsidRDefault="008D2516" w:rsidP="008D2516">
            <w:pPr>
              <w:pStyle w:val="TAL"/>
              <w:rPr>
                <w:sz w:val="16"/>
                <w:szCs w:val="16"/>
              </w:rPr>
            </w:pPr>
            <w:r w:rsidRPr="00386DEE">
              <w:rPr>
                <w:sz w:val="16"/>
                <w:szCs w:val="16"/>
              </w:rPr>
              <w:t>99.999</w:t>
            </w:r>
            <w:r>
              <w:rPr>
                <w:sz w:val="16"/>
                <w:szCs w:val="16"/>
              </w:rPr>
              <w:t xml:space="preserve"> 9</w:t>
            </w:r>
          </w:p>
        </w:tc>
        <w:tc>
          <w:tcPr>
            <w:tcW w:w="907" w:type="dxa"/>
          </w:tcPr>
          <w:p w14:paraId="3B6FF0BF" w14:textId="72C94599" w:rsidR="008D2516" w:rsidRPr="00386DEE" w:rsidRDefault="008D2516" w:rsidP="008D2516">
            <w:pPr>
              <w:pStyle w:val="TAL"/>
              <w:rPr>
                <w:sz w:val="16"/>
                <w:szCs w:val="16"/>
              </w:rPr>
            </w:pPr>
            <w:r>
              <w:rPr>
                <w:sz w:val="16"/>
                <w:szCs w:val="16"/>
              </w:rPr>
              <w:t>-</w:t>
            </w:r>
          </w:p>
        </w:tc>
        <w:tc>
          <w:tcPr>
            <w:tcW w:w="907" w:type="dxa"/>
          </w:tcPr>
          <w:p w14:paraId="5073A76D" w14:textId="4712BA6D" w:rsidR="008D2516" w:rsidRPr="00386DEE" w:rsidRDefault="008D2516" w:rsidP="008D2516">
            <w:pPr>
              <w:pStyle w:val="TAL"/>
              <w:rPr>
                <w:sz w:val="16"/>
                <w:szCs w:val="16"/>
              </w:rPr>
            </w:pPr>
            <w:r>
              <w:rPr>
                <w:sz w:val="16"/>
                <w:szCs w:val="16"/>
              </w:rPr>
              <w:t>&lt; 5 ms</w:t>
            </w:r>
          </w:p>
        </w:tc>
        <w:tc>
          <w:tcPr>
            <w:tcW w:w="907" w:type="dxa"/>
          </w:tcPr>
          <w:p w14:paraId="7FEAEAD8" w14:textId="544492C7" w:rsidR="008D2516" w:rsidRPr="00FB38A4" w:rsidRDefault="008D2516" w:rsidP="008D2516">
            <w:pPr>
              <w:pStyle w:val="TAL"/>
              <w:rPr>
                <w:sz w:val="16"/>
                <w:szCs w:val="16"/>
              </w:rPr>
            </w:pPr>
            <w:r>
              <w:rPr>
                <w:sz w:val="16"/>
                <w:szCs w:val="16"/>
              </w:rPr>
              <w:t>1.5 Mbit/s</w:t>
            </w:r>
          </w:p>
        </w:tc>
        <w:tc>
          <w:tcPr>
            <w:tcW w:w="907" w:type="dxa"/>
          </w:tcPr>
          <w:p w14:paraId="72405009" w14:textId="65BB4B89" w:rsidR="008D2516" w:rsidRPr="00386DEE" w:rsidRDefault="008D2516" w:rsidP="008D2516">
            <w:pPr>
              <w:pStyle w:val="TAL"/>
              <w:rPr>
                <w:sz w:val="16"/>
                <w:szCs w:val="16"/>
              </w:rPr>
            </w:pPr>
            <w:r>
              <w:rPr>
                <w:sz w:val="16"/>
                <w:szCs w:val="16"/>
              </w:rPr>
              <w:t>1,500 Byte</w:t>
            </w:r>
          </w:p>
        </w:tc>
        <w:tc>
          <w:tcPr>
            <w:tcW w:w="907" w:type="dxa"/>
          </w:tcPr>
          <w:p w14:paraId="284B54F1" w14:textId="27EA3721" w:rsidR="008D2516" w:rsidRPr="00386DEE" w:rsidRDefault="000E2A1C" w:rsidP="008D2516">
            <w:pPr>
              <w:pStyle w:val="TAL"/>
              <w:rPr>
                <w:sz w:val="16"/>
                <w:szCs w:val="16"/>
              </w:rPr>
            </w:pPr>
            <w:r>
              <w:rPr>
                <w:rFonts w:cs="Arial"/>
                <w:sz w:val="16"/>
                <w:szCs w:val="16"/>
              </w:rPr>
              <w:t>≥</w:t>
            </w:r>
            <w:r w:rsidR="008D2516">
              <w:rPr>
                <w:sz w:val="16"/>
                <w:szCs w:val="16"/>
              </w:rPr>
              <w:t xml:space="preserve"> 1 ms</w:t>
            </w:r>
          </w:p>
        </w:tc>
        <w:tc>
          <w:tcPr>
            <w:tcW w:w="850" w:type="dxa"/>
          </w:tcPr>
          <w:p w14:paraId="6D067C23" w14:textId="55B112D5" w:rsidR="008D2516" w:rsidRPr="00386DEE" w:rsidRDefault="008D2516" w:rsidP="008D2516">
            <w:pPr>
              <w:pStyle w:val="TAL"/>
              <w:rPr>
                <w:sz w:val="16"/>
                <w:szCs w:val="16"/>
              </w:rPr>
            </w:pPr>
            <w:r>
              <w:rPr>
                <w:sz w:val="16"/>
                <w:szCs w:val="16"/>
              </w:rPr>
              <w:t>5 ms</w:t>
            </w:r>
          </w:p>
        </w:tc>
        <w:tc>
          <w:tcPr>
            <w:tcW w:w="794" w:type="dxa"/>
          </w:tcPr>
          <w:p w14:paraId="2CD53BB5" w14:textId="1B9B45CE" w:rsidR="008D2516" w:rsidRPr="00386DEE" w:rsidRDefault="008D2516" w:rsidP="008D2516">
            <w:pPr>
              <w:pStyle w:val="TAL"/>
              <w:rPr>
                <w:sz w:val="16"/>
                <w:szCs w:val="16"/>
              </w:rPr>
            </w:pPr>
            <w:r>
              <w:rPr>
                <w:sz w:val="16"/>
                <w:szCs w:val="16"/>
              </w:rPr>
              <w:t>Stationary</w:t>
            </w:r>
          </w:p>
        </w:tc>
        <w:tc>
          <w:tcPr>
            <w:tcW w:w="567" w:type="dxa"/>
          </w:tcPr>
          <w:p w14:paraId="0B60654D" w14:textId="4F0F7315" w:rsidR="008D2516" w:rsidRPr="00386DEE" w:rsidRDefault="008D2516" w:rsidP="008D2516">
            <w:pPr>
              <w:pStyle w:val="TAL"/>
              <w:rPr>
                <w:sz w:val="16"/>
                <w:szCs w:val="16"/>
              </w:rPr>
            </w:pPr>
            <w:r>
              <w:rPr>
                <w:sz w:val="16"/>
                <w:szCs w:val="16"/>
              </w:rPr>
              <w:t>20</w:t>
            </w:r>
          </w:p>
        </w:tc>
        <w:tc>
          <w:tcPr>
            <w:tcW w:w="1135" w:type="dxa"/>
          </w:tcPr>
          <w:p w14:paraId="0C1AE696" w14:textId="7E49B8F8" w:rsidR="008D2516" w:rsidRPr="006F68CA" w:rsidRDefault="008D2516" w:rsidP="008D2516">
            <w:pPr>
              <w:pStyle w:val="TAL"/>
              <w:rPr>
                <w:sz w:val="16"/>
                <w:szCs w:val="16"/>
              </w:rPr>
            </w:pPr>
            <w:r>
              <w:rPr>
                <w:sz w:val="16"/>
                <w:szCs w:val="16"/>
              </w:rPr>
              <w:t>20 km x 30 km</w:t>
            </w:r>
          </w:p>
        </w:tc>
        <w:tc>
          <w:tcPr>
            <w:tcW w:w="1814" w:type="dxa"/>
          </w:tcPr>
          <w:p w14:paraId="7F0CB106" w14:textId="72523F94" w:rsidR="008D2516" w:rsidRPr="00386DEE" w:rsidRDefault="008D2516" w:rsidP="008D2516">
            <w:pPr>
              <w:pStyle w:val="TAL"/>
              <w:rPr>
                <w:sz w:val="16"/>
                <w:szCs w:val="16"/>
              </w:rPr>
            </w:pPr>
            <w:r>
              <w:rPr>
                <w:sz w:val="16"/>
                <w:szCs w:val="16"/>
              </w:rPr>
              <w:t>Electrical Distribution – Distributed automated switching for isolation and service restoration.</w:t>
            </w:r>
          </w:p>
        </w:tc>
      </w:tr>
      <w:tr w:rsidR="00A41690" w:rsidRPr="00386DEE" w14:paraId="288F5300" w14:textId="77777777" w:rsidTr="00AF3FE8">
        <w:trPr>
          <w:cantSplit/>
        </w:trPr>
        <w:tc>
          <w:tcPr>
            <w:tcW w:w="906" w:type="dxa"/>
          </w:tcPr>
          <w:p w14:paraId="2F79D68F" w14:textId="722F8B36" w:rsidR="00A41690" w:rsidRPr="00386DEE" w:rsidRDefault="00A41690" w:rsidP="00A41690">
            <w:pPr>
              <w:pStyle w:val="TAL"/>
              <w:rPr>
                <w:sz w:val="16"/>
                <w:szCs w:val="16"/>
              </w:rPr>
            </w:pPr>
            <w:r>
              <w:rPr>
                <w:sz w:val="16"/>
                <w:szCs w:val="16"/>
              </w:rPr>
              <w:t>99.999</w:t>
            </w:r>
          </w:p>
        </w:tc>
        <w:tc>
          <w:tcPr>
            <w:tcW w:w="907" w:type="dxa"/>
          </w:tcPr>
          <w:p w14:paraId="7028E9D6" w14:textId="44B69C0C" w:rsidR="00A41690" w:rsidRDefault="00A41690" w:rsidP="00A41690">
            <w:pPr>
              <w:pStyle w:val="TAL"/>
              <w:rPr>
                <w:sz w:val="16"/>
                <w:szCs w:val="16"/>
              </w:rPr>
            </w:pPr>
          </w:p>
        </w:tc>
        <w:tc>
          <w:tcPr>
            <w:tcW w:w="907" w:type="dxa"/>
          </w:tcPr>
          <w:p w14:paraId="6C9FB84A" w14:textId="228B0914" w:rsidR="00A41690" w:rsidRDefault="00A41690" w:rsidP="00A41690">
            <w:pPr>
              <w:pStyle w:val="TAL"/>
              <w:rPr>
                <w:sz w:val="16"/>
                <w:szCs w:val="16"/>
              </w:rPr>
            </w:pPr>
            <w:r>
              <w:rPr>
                <w:sz w:val="16"/>
                <w:szCs w:val="16"/>
              </w:rPr>
              <w:t>100 ms</w:t>
            </w:r>
          </w:p>
        </w:tc>
        <w:tc>
          <w:tcPr>
            <w:tcW w:w="907" w:type="dxa"/>
          </w:tcPr>
          <w:p w14:paraId="466DF155" w14:textId="0F3F3E15" w:rsidR="00A41690" w:rsidRPr="00386DEE" w:rsidRDefault="00A41690" w:rsidP="00A41690">
            <w:pPr>
              <w:pStyle w:val="TAL"/>
              <w:rPr>
                <w:sz w:val="16"/>
                <w:szCs w:val="16"/>
              </w:rPr>
            </w:pPr>
          </w:p>
        </w:tc>
        <w:tc>
          <w:tcPr>
            <w:tcW w:w="907" w:type="dxa"/>
          </w:tcPr>
          <w:p w14:paraId="02D02CDD" w14:textId="6C1646EF" w:rsidR="00A41690" w:rsidRPr="00386DEE" w:rsidRDefault="00A41690" w:rsidP="00A41690">
            <w:pPr>
              <w:pStyle w:val="TAL"/>
              <w:rPr>
                <w:sz w:val="16"/>
                <w:szCs w:val="16"/>
              </w:rPr>
            </w:pPr>
            <w:r>
              <w:rPr>
                <w:sz w:val="16"/>
                <w:szCs w:val="16"/>
              </w:rPr>
              <w:t>~100 Byte</w:t>
            </w:r>
          </w:p>
        </w:tc>
        <w:tc>
          <w:tcPr>
            <w:tcW w:w="907" w:type="dxa"/>
          </w:tcPr>
          <w:p w14:paraId="0755CBBE" w14:textId="722F2E1B" w:rsidR="00A41690" w:rsidRDefault="00A41690" w:rsidP="00A41690">
            <w:pPr>
              <w:pStyle w:val="TAL"/>
              <w:rPr>
                <w:sz w:val="16"/>
                <w:szCs w:val="16"/>
              </w:rPr>
            </w:pPr>
            <w:r>
              <w:rPr>
                <w:sz w:val="16"/>
                <w:szCs w:val="16"/>
              </w:rPr>
              <w:t>200 ms</w:t>
            </w:r>
          </w:p>
        </w:tc>
        <w:tc>
          <w:tcPr>
            <w:tcW w:w="850" w:type="dxa"/>
          </w:tcPr>
          <w:p w14:paraId="0175E703" w14:textId="53D46642" w:rsidR="00A41690" w:rsidRDefault="00A41690" w:rsidP="00A41690">
            <w:pPr>
              <w:pStyle w:val="TAL"/>
              <w:rPr>
                <w:sz w:val="16"/>
                <w:szCs w:val="16"/>
              </w:rPr>
            </w:pPr>
          </w:p>
        </w:tc>
        <w:tc>
          <w:tcPr>
            <w:tcW w:w="794" w:type="dxa"/>
          </w:tcPr>
          <w:p w14:paraId="232BFDED" w14:textId="4AF63686" w:rsidR="00A41690" w:rsidRDefault="00A41690" w:rsidP="00A41690">
            <w:pPr>
              <w:pStyle w:val="TAL"/>
              <w:rPr>
                <w:sz w:val="16"/>
                <w:szCs w:val="16"/>
              </w:rPr>
            </w:pPr>
            <w:r>
              <w:rPr>
                <w:sz w:val="16"/>
                <w:szCs w:val="16"/>
              </w:rPr>
              <w:t>stationary</w:t>
            </w:r>
          </w:p>
        </w:tc>
        <w:tc>
          <w:tcPr>
            <w:tcW w:w="567" w:type="dxa"/>
          </w:tcPr>
          <w:p w14:paraId="69B93F3F" w14:textId="476B0583" w:rsidR="00A41690" w:rsidRPr="00386DEE" w:rsidRDefault="00A41690" w:rsidP="00A41690">
            <w:pPr>
              <w:pStyle w:val="TAL"/>
              <w:rPr>
                <w:sz w:val="16"/>
                <w:szCs w:val="16"/>
              </w:rPr>
            </w:pPr>
            <w:r>
              <w:rPr>
                <w:sz w:val="16"/>
                <w:szCs w:val="16"/>
              </w:rPr>
              <w:t>400</w:t>
            </w:r>
          </w:p>
        </w:tc>
        <w:tc>
          <w:tcPr>
            <w:tcW w:w="1135" w:type="dxa"/>
          </w:tcPr>
          <w:p w14:paraId="02BC43A5" w14:textId="3FC0F73B" w:rsidR="00A41690" w:rsidRPr="00CA35AF" w:rsidRDefault="00A41690" w:rsidP="00A41690">
            <w:pPr>
              <w:pStyle w:val="TAL"/>
              <w:rPr>
                <w:strike/>
                <w:sz w:val="16"/>
                <w:szCs w:val="16"/>
              </w:rPr>
            </w:pPr>
            <w:r>
              <w:rPr>
                <w:sz w:val="16"/>
                <w:szCs w:val="16"/>
              </w:rPr>
              <w:t>20 km x 30 km</w:t>
            </w:r>
          </w:p>
        </w:tc>
        <w:tc>
          <w:tcPr>
            <w:tcW w:w="1814" w:type="dxa"/>
          </w:tcPr>
          <w:p w14:paraId="0B7BD461" w14:textId="6EA1B695" w:rsidR="00A41690" w:rsidRPr="00CA35AF" w:rsidRDefault="00A41690" w:rsidP="00A41690">
            <w:pPr>
              <w:pStyle w:val="TAL"/>
              <w:rPr>
                <w:sz w:val="16"/>
                <w:szCs w:val="16"/>
              </w:rPr>
            </w:pPr>
            <w:r>
              <w:rPr>
                <w:sz w:val="16"/>
                <w:szCs w:val="16"/>
              </w:rPr>
              <w:t>Distributed Voltage Control</w:t>
            </w:r>
          </w:p>
        </w:tc>
      </w:tr>
      <w:tr w:rsidR="00A41690" w:rsidRPr="00386DEE" w14:paraId="4FEA180F" w14:textId="77777777" w:rsidTr="00AF3FE8">
        <w:trPr>
          <w:cantSplit/>
        </w:trPr>
        <w:tc>
          <w:tcPr>
            <w:tcW w:w="906" w:type="dxa"/>
          </w:tcPr>
          <w:p w14:paraId="6CFFC03C" w14:textId="2C585FB8" w:rsidR="00A41690" w:rsidRDefault="00A41690" w:rsidP="00A41690">
            <w:pPr>
              <w:pStyle w:val="TAL"/>
              <w:rPr>
                <w:sz w:val="16"/>
                <w:szCs w:val="16"/>
              </w:rPr>
            </w:pPr>
            <w:r>
              <w:rPr>
                <w:sz w:val="16"/>
                <w:szCs w:val="16"/>
              </w:rPr>
              <w:t>&gt; 99.9</w:t>
            </w:r>
          </w:p>
        </w:tc>
        <w:tc>
          <w:tcPr>
            <w:tcW w:w="907" w:type="dxa"/>
          </w:tcPr>
          <w:p w14:paraId="2A7EAEB7" w14:textId="77777777" w:rsidR="00A41690" w:rsidDel="00A41690" w:rsidRDefault="00A41690" w:rsidP="00A41690">
            <w:pPr>
              <w:pStyle w:val="TAL"/>
              <w:rPr>
                <w:sz w:val="16"/>
                <w:szCs w:val="16"/>
              </w:rPr>
            </w:pPr>
          </w:p>
        </w:tc>
        <w:tc>
          <w:tcPr>
            <w:tcW w:w="907" w:type="dxa"/>
          </w:tcPr>
          <w:p w14:paraId="59017221" w14:textId="0F632445" w:rsidR="00A41690" w:rsidDel="00A41690" w:rsidRDefault="00A41690" w:rsidP="00A41690">
            <w:pPr>
              <w:pStyle w:val="TAL"/>
              <w:rPr>
                <w:sz w:val="16"/>
                <w:szCs w:val="16"/>
              </w:rPr>
            </w:pPr>
            <w:r>
              <w:rPr>
                <w:sz w:val="16"/>
                <w:szCs w:val="16"/>
              </w:rPr>
              <w:t>&lt; 10 ms</w:t>
            </w:r>
          </w:p>
        </w:tc>
        <w:tc>
          <w:tcPr>
            <w:tcW w:w="907" w:type="dxa"/>
          </w:tcPr>
          <w:p w14:paraId="2784390D" w14:textId="6407B5FE" w:rsidR="00A41690" w:rsidRPr="00FB38A4" w:rsidDel="00A41690" w:rsidRDefault="00A41690" w:rsidP="00A41690">
            <w:pPr>
              <w:pStyle w:val="TAL"/>
              <w:rPr>
                <w:sz w:val="16"/>
                <w:szCs w:val="16"/>
              </w:rPr>
            </w:pPr>
            <w:r>
              <w:rPr>
                <w:sz w:val="16"/>
                <w:szCs w:val="16"/>
              </w:rPr>
              <w:t>UL: 16 Mbit/s</w:t>
            </w:r>
            <w:r>
              <w:rPr>
                <w:sz w:val="16"/>
                <w:szCs w:val="16"/>
              </w:rPr>
              <w:br/>
              <w:t>DL: &gt;100 kbit/s</w:t>
            </w:r>
          </w:p>
        </w:tc>
        <w:tc>
          <w:tcPr>
            <w:tcW w:w="907" w:type="dxa"/>
          </w:tcPr>
          <w:p w14:paraId="168D7221" w14:textId="347D74C8" w:rsidR="00A41690" w:rsidRPr="00FB38A4" w:rsidDel="00A41690" w:rsidRDefault="00A41690" w:rsidP="00A41690">
            <w:pPr>
              <w:pStyle w:val="TAL"/>
              <w:rPr>
                <w:sz w:val="16"/>
                <w:szCs w:val="16"/>
              </w:rPr>
            </w:pPr>
            <w:r>
              <w:rPr>
                <w:sz w:val="16"/>
                <w:szCs w:val="16"/>
              </w:rPr>
              <w:t>800 kByte</w:t>
            </w:r>
          </w:p>
        </w:tc>
        <w:tc>
          <w:tcPr>
            <w:tcW w:w="907" w:type="dxa"/>
          </w:tcPr>
          <w:p w14:paraId="4B601DA0" w14:textId="67761126" w:rsidR="00A41690" w:rsidDel="00A41690" w:rsidRDefault="00A41690" w:rsidP="00A41690">
            <w:pPr>
              <w:pStyle w:val="TAL"/>
              <w:rPr>
                <w:sz w:val="16"/>
                <w:szCs w:val="16"/>
              </w:rPr>
            </w:pPr>
            <w:r>
              <w:rPr>
                <w:sz w:val="16"/>
                <w:szCs w:val="16"/>
              </w:rPr>
              <w:t>10 ms</w:t>
            </w:r>
          </w:p>
        </w:tc>
        <w:tc>
          <w:tcPr>
            <w:tcW w:w="850" w:type="dxa"/>
          </w:tcPr>
          <w:p w14:paraId="415D6176" w14:textId="77777777" w:rsidR="00A41690" w:rsidDel="00A41690" w:rsidRDefault="00A41690" w:rsidP="00A41690">
            <w:pPr>
              <w:pStyle w:val="TAL"/>
              <w:rPr>
                <w:sz w:val="16"/>
                <w:szCs w:val="16"/>
              </w:rPr>
            </w:pPr>
          </w:p>
        </w:tc>
        <w:tc>
          <w:tcPr>
            <w:tcW w:w="794" w:type="dxa"/>
          </w:tcPr>
          <w:p w14:paraId="3670B9A5" w14:textId="06413951" w:rsidR="00A41690" w:rsidDel="00A41690" w:rsidRDefault="00A41690" w:rsidP="00A41690">
            <w:pPr>
              <w:pStyle w:val="TAL"/>
              <w:rPr>
                <w:sz w:val="16"/>
                <w:szCs w:val="16"/>
              </w:rPr>
            </w:pPr>
          </w:p>
        </w:tc>
        <w:tc>
          <w:tcPr>
            <w:tcW w:w="567" w:type="dxa"/>
          </w:tcPr>
          <w:p w14:paraId="1D8EB740" w14:textId="300A9BAC" w:rsidR="00A41690" w:rsidRDefault="00A41690" w:rsidP="00A41690">
            <w:pPr>
              <w:pStyle w:val="TAL"/>
              <w:rPr>
                <w:sz w:val="16"/>
                <w:szCs w:val="16"/>
              </w:rPr>
            </w:pPr>
            <w:r>
              <w:rPr>
                <w:sz w:val="16"/>
                <w:szCs w:val="16"/>
              </w:rPr>
              <w:t>&gt;10/km</w:t>
            </w:r>
            <w:r w:rsidRPr="00A41690">
              <w:rPr>
                <w:sz w:val="16"/>
                <w:szCs w:val="16"/>
                <w:vertAlign w:val="superscript"/>
              </w:rPr>
              <w:t>2</w:t>
            </w:r>
          </w:p>
        </w:tc>
        <w:tc>
          <w:tcPr>
            <w:tcW w:w="1135" w:type="dxa"/>
          </w:tcPr>
          <w:p w14:paraId="0718D098" w14:textId="75BDB05F" w:rsidR="00A41690" w:rsidRDefault="00A41690" w:rsidP="00A41690">
            <w:pPr>
              <w:pStyle w:val="TAL"/>
              <w:rPr>
                <w:sz w:val="16"/>
                <w:szCs w:val="16"/>
              </w:rPr>
            </w:pPr>
            <w:r>
              <w:rPr>
                <w:sz w:val="16"/>
                <w:szCs w:val="16"/>
              </w:rPr>
              <w:t>20 km x 30 km</w:t>
            </w:r>
          </w:p>
        </w:tc>
        <w:tc>
          <w:tcPr>
            <w:tcW w:w="1814" w:type="dxa"/>
          </w:tcPr>
          <w:p w14:paraId="5E070F7D" w14:textId="6EBCCE95" w:rsidR="00A41690" w:rsidRDefault="00A41690" w:rsidP="00A41690">
            <w:pPr>
              <w:pStyle w:val="TAL"/>
              <w:rPr>
                <w:sz w:val="16"/>
                <w:szCs w:val="16"/>
              </w:rPr>
            </w:pPr>
            <w:r>
              <w:rPr>
                <w:sz w:val="16"/>
                <w:szCs w:val="16"/>
              </w:rPr>
              <w:t>Distributed energy storage – monitoring</w:t>
            </w:r>
          </w:p>
        </w:tc>
      </w:tr>
      <w:tr w:rsidR="00A41690" w:rsidRPr="00386DEE" w14:paraId="446BEECD" w14:textId="77777777" w:rsidTr="00AF3FE8">
        <w:trPr>
          <w:cantSplit/>
        </w:trPr>
        <w:tc>
          <w:tcPr>
            <w:tcW w:w="906" w:type="dxa"/>
          </w:tcPr>
          <w:p w14:paraId="62D4ACBA" w14:textId="41168C4C" w:rsidR="00A41690" w:rsidRDefault="00A41690" w:rsidP="00A41690">
            <w:pPr>
              <w:pStyle w:val="TAL"/>
              <w:rPr>
                <w:sz w:val="16"/>
                <w:szCs w:val="16"/>
              </w:rPr>
            </w:pPr>
            <w:r>
              <w:rPr>
                <w:sz w:val="16"/>
                <w:szCs w:val="16"/>
              </w:rPr>
              <w:t>&gt; 99.9</w:t>
            </w:r>
          </w:p>
        </w:tc>
        <w:tc>
          <w:tcPr>
            <w:tcW w:w="907" w:type="dxa"/>
          </w:tcPr>
          <w:p w14:paraId="13F340BA" w14:textId="77777777" w:rsidR="00A41690" w:rsidDel="00A41690" w:rsidRDefault="00A41690" w:rsidP="00A41690">
            <w:pPr>
              <w:pStyle w:val="TAL"/>
              <w:rPr>
                <w:sz w:val="16"/>
                <w:szCs w:val="16"/>
              </w:rPr>
            </w:pPr>
          </w:p>
        </w:tc>
        <w:tc>
          <w:tcPr>
            <w:tcW w:w="907" w:type="dxa"/>
          </w:tcPr>
          <w:p w14:paraId="5C046526" w14:textId="77777777" w:rsidR="00A41690" w:rsidRDefault="00A41690" w:rsidP="00A41690">
            <w:pPr>
              <w:pStyle w:val="TAL"/>
              <w:rPr>
                <w:sz w:val="16"/>
                <w:szCs w:val="16"/>
              </w:rPr>
            </w:pPr>
            <w:r>
              <w:rPr>
                <w:sz w:val="16"/>
                <w:szCs w:val="16"/>
              </w:rPr>
              <w:t>DL: &lt;10 ms</w:t>
            </w:r>
          </w:p>
          <w:p w14:paraId="7606DB49" w14:textId="2E51AB9F" w:rsidR="00A41690" w:rsidDel="00A41690" w:rsidRDefault="00A41690" w:rsidP="00A41690">
            <w:pPr>
              <w:pStyle w:val="TAL"/>
              <w:rPr>
                <w:sz w:val="16"/>
                <w:szCs w:val="16"/>
              </w:rPr>
            </w:pPr>
            <w:r>
              <w:rPr>
                <w:sz w:val="16"/>
                <w:szCs w:val="16"/>
              </w:rPr>
              <w:t>UL: 1 s</w:t>
            </w:r>
          </w:p>
        </w:tc>
        <w:tc>
          <w:tcPr>
            <w:tcW w:w="907" w:type="dxa"/>
          </w:tcPr>
          <w:p w14:paraId="02D13487" w14:textId="77777777" w:rsidR="00A41690" w:rsidRDefault="00A41690" w:rsidP="00A41690">
            <w:pPr>
              <w:pStyle w:val="TAL"/>
              <w:rPr>
                <w:sz w:val="16"/>
                <w:szCs w:val="16"/>
              </w:rPr>
            </w:pPr>
            <w:r>
              <w:rPr>
                <w:sz w:val="16"/>
                <w:szCs w:val="16"/>
              </w:rPr>
              <w:t>UL: 10.4 Mbit/s</w:t>
            </w:r>
          </w:p>
          <w:p w14:paraId="001776CF" w14:textId="7AE9AAE0" w:rsidR="00A41690" w:rsidRPr="00FB38A4" w:rsidDel="00A41690" w:rsidRDefault="00A41690" w:rsidP="00A41690">
            <w:pPr>
              <w:pStyle w:val="TAL"/>
              <w:rPr>
                <w:sz w:val="16"/>
                <w:szCs w:val="16"/>
              </w:rPr>
            </w:pPr>
            <w:r>
              <w:rPr>
                <w:sz w:val="16"/>
                <w:szCs w:val="16"/>
              </w:rPr>
              <w:t>DL: &gt;100 kbit/s</w:t>
            </w:r>
          </w:p>
        </w:tc>
        <w:tc>
          <w:tcPr>
            <w:tcW w:w="907" w:type="dxa"/>
          </w:tcPr>
          <w:p w14:paraId="665C67C7" w14:textId="77777777" w:rsidR="00A41690" w:rsidRDefault="00A41690" w:rsidP="00A41690">
            <w:pPr>
              <w:pStyle w:val="TAL"/>
              <w:rPr>
                <w:sz w:val="16"/>
                <w:szCs w:val="16"/>
              </w:rPr>
            </w:pPr>
            <w:r>
              <w:rPr>
                <w:sz w:val="16"/>
                <w:szCs w:val="16"/>
              </w:rPr>
              <w:t>UL: 1.3 MByte</w:t>
            </w:r>
          </w:p>
          <w:p w14:paraId="1F359D45" w14:textId="593FBC26" w:rsidR="00A41690" w:rsidRPr="00FB38A4" w:rsidDel="00A41690" w:rsidRDefault="00A41690" w:rsidP="00A41690">
            <w:pPr>
              <w:pStyle w:val="TAL"/>
              <w:rPr>
                <w:sz w:val="16"/>
                <w:szCs w:val="16"/>
              </w:rPr>
            </w:pPr>
            <w:r>
              <w:rPr>
                <w:sz w:val="16"/>
                <w:szCs w:val="16"/>
              </w:rPr>
              <w:t>DL &gt;100 kbyte</w:t>
            </w:r>
          </w:p>
        </w:tc>
        <w:tc>
          <w:tcPr>
            <w:tcW w:w="907" w:type="dxa"/>
          </w:tcPr>
          <w:p w14:paraId="66DF3123" w14:textId="5053720D" w:rsidR="00A41690" w:rsidDel="00A41690" w:rsidRDefault="00A41690" w:rsidP="00A41690">
            <w:pPr>
              <w:pStyle w:val="TAL"/>
              <w:rPr>
                <w:sz w:val="16"/>
                <w:szCs w:val="16"/>
              </w:rPr>
            </w:pPr>
            <w:r>
              <w:rPr>
                <w:sz w:val="16"/>
                <w:szCs w:val="16"/>
              </w:rPr>
              <w:t>1 s</w:t>
            </w:r>
          </w:p>
        </w:tc>
        <w:tc>
          <w:tcPr>
            <w:tcW w:w="850" w:type="dxa"/>
          </w:tcPr>
          <w:p w14:paraId="1B6D07B9" w14:textId="77777777" w:rsidR="00A41690" w:rsidDel="00A41690" w:rsidRDefault="00A41690" w:rsidP="00A41690">
            <w:pPr>
              <w:pStyle w:val="TAL"/>
              <w:rPr>
                <w:sz w:val="16"/>
                <w:szCs w:val="16"/>
              </w:rPr>
            </w:pPr>
          </w:p>
        </w:tc>
        <w:tc>
          <w:tcPr>
            <w:tcW w:w="794" w:type="dxa"/>
          </w:tcPr>
          <w:p w14:paraId="40CE0F49" w14:textId="77777777" w:rsidR="00A41690" w:rsidDel="00A41690" w:rsidRDefault="00A41690" w:rsidP="00A41690">
            <w:pPr>
              <w:pStyle w:val="TAL"/>
              <w:rPr>
                <w:sz w:val="16"/>
                <w:szCs w:val="16"/>
              </w:rPr>
            </w:pPr>
          </w:p>
        </w:tc>
        <w:tc>
          <w:tcPr>
            <w:tcW w:w="567" w:type="dxa"/>
          </w:tcPr>
          <w:p w14:paraId="3C2D3D82" w14:textId="3693C076" w:rsidR="00A41690" w:rsidRDefault="00A41690" w:rsidP="00A41690">
            <w:pPr>
              <w:pStyle w:val="TAL"/>
              <w:rPr>
                <w:sz w:val="16"/>
                <w:szCs w:val="16"/>
              </w:rPr>
            </w:pPr>
            <w:r>
              <w:rPr>
                <w:sz w:val="16"/>
                <w:szCs w:val="16"/>
              </w:rPr>
              <w:t>&gt;10/km</w:t>
            </w:r>
            <w:r w:rsidRPr="00A41690">
              <w:rPr>
                <w:sz w:val="16"/>
                <w:szCs w:val="16"/>
                <w:vertAlign w:val="superscript"/>
              </w:rPr>
              <w:t>2</w:t>
            </w:r>
          </w:p>
        </w:tc>
        <w:tc>
          <w:tcPr>
            <w:tcW w:w="1135" w:type="dxa"/>
          </w:tcPr>
          <w:p w14:paraId="2E9D83D6" w14:textId="5B9D4E4A" w:rsidR="00A41690" w:rsidRDefault="00A41690" w:rsidP="00A41690">
            <w:pPr>
              <w:pStyle w:val="TAL"/>
              <w:rPr>
                <w:sz w:val="16"/>
                <w:szCs w:val="16"/>
              </w:rPr>
            </w:pPr>
            <w:r>
              <w:rPr>
                <w:sz w:val="16"/>
                <w:szCs w:val="16"/>
              </w:rPr>
              <w:t>20 km x 30 km</w:t>
            </w:r>
          </w:p>
        </w:tc>
        <w:tc>
          <w:tcPr>
            <w:tcW w:w="1814" w:type="dxa"/>
          </w:tcPr>
          <w:p w14:paraId="6BD779E3" w14:textId="48BC070D" w:rsidR="00A41690" w:rsidRDefault="00A41690" w:rsidP="00A41690">
            <w:pPr>
              <w:pStyle w:val="TAL"/>
              <w:rPr>
                <w:sz w:val="16"/>
                <w:szCs w:val="16"/>
              </w:rPr>
            </w:pPr>
            <w:r>
              <w:rPr>
                <w:sz w:val="16"/>
                <w:szCs w:val="16"/>
              </w:rPr>
              <w:t>Distributed energy storage – data collection</w:t>
            </w:r>
          </w:p>
        </w:tc>
      </w:tr>
      <w:tr w:rsidR="00D63661" w:rsidRPr="00386DEE" w14:paraId="3ACAE6B5" w14:textId="77777777" w:rsidTr="00AF3FE8">
        <w:trPr>
          <w:cantSplit/>
        </w:trPr>
        <w:tc>
          <w:tcPr>
            <w:tcW w:w="906" w:type="dxa"/>
          </w:tcPr>
          <w:p w14:paraId="5C904D5D" w14:textId="0F3B200B" w:rsidR="00D63661" w:rsidRDefault="00D63661" w:rsidP="00D63661">
            <w:pPr>
              <w:pStyle w:val="TAL"/>
              <w:rPr>
                <w:sz w:val="16"/>
                <w:szCs w:val="16"/>
              </w:rPr>
            </w:pPr>
            <w:r>
              <w:rPr>
                <w:sz w:val="16"/>
                <w:szCs w:val="16"/>
              </w:rPr>
              <w:t>99.999 9</w:t>
            </w:r>
          </w:p>
        </w:tc>
        <w:tc>
          <w:tcPr>
            <w:tcW w:w="907" w:type="dxa"/>
          </w:tcPr>
          <w:p w14:paraId="26F4C5A0" w14:textId="77777777" w:rsidR="00D63661" w:rsidDel="00A41690" w:rsidRDefault="00D63661" w:rsidP="00D63661">
            <w:pPr>
              <w:pStyle w:val="TAL"/>
              <w:rPr>
                <w:sz w:val="16"/>
                <w:szCs w:val="16"/>
              </w:rPr>
            </w:pPr>
          </w:p>
        </w:tc>
        <w:tc>
          <w:tcPr>
            <w:tcW w:w="907" w:type="dxa"/>
          </w:tcPr>
          <w:p w14:paraId="174E40A0" w14:textId="39E06866" w:rsidR="00D63661" w:rsidRDefault="00D63661" w:rsidP="00D63661">
            <w:pPr>
              <w:pStyle w:val="TAL"/>
              <w:rPr>
                <w:sz w:val="16"/>
                <w:szCs w:val="16"/>
              </w:rPr>
            </w:pPr>
            <w:r>
              <w:rPr>
                <w:sz w:val="16"/>
                <w:szCs w:val="16"/>
              </w:rPr>
              <w:t>100 ms</w:t>
            </w:r>
          </w:p>
        </w:tc>
        <w:tc>
          <w:tcPr>
            <w:tcW w:w="907" w:type="dxa"/>
          </w:tcPr>
          <w:p w14:paraId="30120820" w14:textId="58AB6F82" w:rsidR="00D63661" w:rsidRDefault="00D63661" w:rsidP="00D63661">
            <w:pPr>
              <w:pStyle w:val="TAL"/>
              <w:rPr>
                <w:sz w:val="16"/>
                <w:szCs w:val="16"/>
              </w:rPr>
            </w:pPr>
            <w:r>
              <w:rPr>
                <w:sz w:val="16"/>
                <w:szCs w:val="16"/>
              </w:rPr>
              <w:t>&lt; 1 kbit/s per distributed energy resource</w:t>
            </w:r>
          </w:p>
        </w:tc>
        <w:tc>
          <w:tcPr>
            <w:tcW w:w="907" w:type="dxa"/>
          </w:tcPr>
          <w:p w14:paraId="3ECE90D6" w14:textId="77777777" w:rsidR="00D63661" w:rsidRDefault="00D63661" w:rsidP="00D63661">
            <w:pPr>
              <w:pStyle w:val="TAL"/>
              <w:rPr>
                <w:sz w:val="16"/>
                <w:szCs w:val="16"/>
              </w:rPr>
            </w:pPr>
          </w:p>
        </w:tc>
        <w:tc>
          <w:tcPr>
            <w:tcW w:w="907" w:type="dxa"/>
          </w:tcPr>
          <w:p w14:paraId="15973A16" w14:textId="77777777" w:rsidR="00D63661" w:rsidRDefault="00D63661" w:rsidP="00D63661">
            <w:pPr>
              <w:pStyle w:val="TAL"/>
              <w:rPr>
                <w:sz w:val="16"/>
                <w:szCs w:val="16"/>
              </w:rPr>
            </w:pPr>
          </w:p>
        </w:tc>
        <w:tc>
          <w:tcPr>
            <w:tcW w:w="850" w:type="dxa"/>
          </w:tcPr>
          <w:p w14:paraId="659C1763" w14:textId="77777777" w:rsidR="00D63661" w:rsidDel="00A41690" w:rsidRDefault="00D63661" w:rsidP="00D63661">
            <w:pPr>
              <w:pStyle w:val="TAL"/>
              <w:rPr>
                <w:sz w:val="16"/>
                <w:szCs w:val="16"/>
              </w:rPr>
            </w:pPr>
          </w:p>
        </w:tc>
        <w:tc>
          <w:tcPr>
            <w:tcW w:w="794" w:type="dxa"/>
          </w:tcPr>
          <w:p w14:paraId="303A100D" w14:textId="1F1D7494" w:rsidR="00D63661" w:rsidDel="00A41690" w:rsidRDefault="00D63661" w:rsidP="00D63661">
            <w:pPr>
              <w:pStyle w:val="TAL"/>
              <w:rPr>
                <w:sz w:val="16"/>
                <w:szCs w:val="16"/>
              </w:rPr>
            </w:pPr>
            <w:r>
              <w:rPr>
                <w:sz w:val="16"/>
                <w:szCs w:val="16"/>
              </w:rPr>
              <w:t>Stationary</w:t>
            </w:r>
          </w:p>
        </w:tc>
        <w:tc>
          <w:tcPr>
            <w:tcW w:w="567" w:type="dxa"/>
          </w:tcPr>
          <w:p w14:paraId="3E868975" w14:textId="77777777" w:rsidR="00D63661" w:rsidRDefault="00D63661" w:rsidP="00D63661">
            <w:pPr>
              <w:pStyle w:val="TAL"/>
              <w:rPr>
                <w:sz w:val="16"/>
                <w:szCs w:val="16"/>
              </w:rPr>
            </w:pPr>
          </w:p>
        </w:tc>
        <w:tc>
          <w:tcPr>
            <w:tcW w:w="1135" w:type="dxa"/>
          </w:tcPr>
          <w:p w14:paraId="4A5412F6" w14:textId="2DB98D6B" w:rsidR="00D63661" w:rsidRDefault="00D63661" w:rsidP="00D63661">
            <w:pPr>
              <w:pStyle w:val="TAL"/>
              <w:rPr>
                <w:sz w:val="16"/>
                <w:szCs w:val="16"/>
              </w:rPr>
            </w:pPr>
            <w:r>
              <w:rPr>
                <w:sz w:val="16"/>
                <w:szCs w:val="16"/>
              </w:rPr>
              <w:t>20 km x 30 km</w:t>
            </w:r>
          </w:p>
        </w:tc>
        <w:tc>
          <w:tcPr>
            <w:tcW w:w="1814" w:type="dxa"/>
          </w:tcPr>
          <w:p w14:paraId="16684FD2" w14:textId="1D42ED7A" w:rsidR="00D63661" w:rsidRDefault="00D63661" w:rsidP="00D63661">
            <w:pPr>
              <w:pStyle w:val="TAL"/>
              <w:rPr>
                <w:sz w:val="16"/>
                <w:szCs w:val="16"/>
              </w:rPr>
            </w:pPr>
            <w:r>
              <w:rPr>
                <w:sz w:val="16"/>
                <w:szCs w:val="16"/>
              </w:rPr>
              <w:t>Ensuring uninterupted communication service availability during emergencies.</w:t>
            </w:r>
          </w:p>
        </w:tc>
      </w:tr>
      <w:tr w:rsidR="00D63661" w:rsidRPr="001B5C03" w14:paraId="6B2D8133" w14:textId="77777777" w:rsidTr="00AF3FE8">
        <w:trPr>
          <w:cantSplit/>
        </w:trPr>
        <w:tc>
          <w:tcPr>
            <w:tcW w:w="10601" w:type="dxa"/>
            <w:gridSpan w:val="11"/>
          </w:tcPr>
          <w:p w14:paraId="1D6FF598" w14:textId="1B7F22B7" w:rsidR="00D63661" w:rsidRPr="001B5C03" w:rsidRDefault="00D63661" w:rsidP="00D63661">
            <w:pPr>
              <w:pStyle w:val="TAN"/>
              <w:rPr>
                <w:sz w:val="16"/>
                <w:lang w:val="en-US"/>
              </w:rPr>
            </w:pPr>
            <w:r w:rsidRPr="001B5C03">
              <w:rPr>
                <w:sz w:val="16"/>
                <w:szCs w:val="16"/>
              </w:rPr>
              <w:t>NOTE:</w:t>
            </w:r>
            <w:r w:rsidRPr="001B5C03">
              <w:rPr>
                <w:sz w:val="16"/>
                <w:szCs w:val="16"/>
              </w:rPr>
              <w:tab/>
            </w:r>
            <w:r>
              <w:rPr>
                <w:sz w:val="16"/>
                <w:lang w:val="en-US"/>
              </w:rPr>
              <w:t>The service performance requirements are based on TS 22.104 [64] Table 5.2-1</w:t>
            </w:r>
            <w:r w:rsidR="00B41214">
              <w:rPr>
                <w:sz w:val="16"/>
                <w:lang w:val="en-US"/>
              </w:rPr>
              <w:t>.</w:t>
            </w:r>
            <w:r>
              <w:rPr>
                <w:sz w:val="16"/>
                <w:lang w:val="en-US"/>
              </w:rPr>
              <w:t xml:space="preserve"> </w:t>
            </w:r>
            <w:r w:rsidR="00B41214">
              <w:rPr>
                <w:sz w:val="16"/>
                <w:lang w:val="en-US"/>
              </w:rPr>
              <w:t>A</w:t>
            </w:r>
            <w:r>
              <w:rPr>
                <w:sz w:val="16"/>
                <w:lang w:val="en-US"/>
              </w:rPr>
              <w:t>dapt</w:t>
            </w:r>
            <w:r w:rsidR="00B41214">
              <w:rPr>
                <w:sz w:val="16"/>
                <w:lang w:val="en-US"/>
              </w:rPr>
              <w:t>ation</w:t>
            </w:r>
            <w:r>
              <w:rPr>
                <w:sz w:val="16"/>
                <w:lang w:val="en-US"/>
              </w:rPr>
              <w:t xml:space="preserve"> to the use case of </w:t>
            </w:r>
            <w:r w:rsidRPr="00D63661">
              <w:rPr>
                <w:sz w:val="16"/>
                <w:lang w:val="en-US"/>
              </w:rPr>
              <w:t>6G-enabled Decentralized Smart Grid Control</w:t>
            </w:r>
            <w:r>
              <w:rPr>
                <w:sz w:val="16"/>
                <w:lang w:val="en-US"/>
              </w:rPr>
              <w:t xml:space="preserve"> </w:t>
            </w:r>
            <w:r w:rsidR="00B41214">
              <w:rPr>
                <w:sz w:val="16"/>
                <w:lang w:val="en-US"/>
              </w:rPr>
              <w:t>is done for parameters UE speed, # of U</w:t>
            </w:r>
            <w:r w:rsidR="002467AC">
              <w:rPr>
                <w:sz w:val="16"/>
                <w:lang w:val="en-US"/>
              </w:rPr>
              <w:t>E</w:t>
            </w:r>
            <w:r w:rsidR="00B41214">
              <w:rPr>
                <w:sz w:val="16"/>
                <w:lang w:val="en-US"/>
              </w:rPr>
              <w:t>s, and service area</w:t>
            </w:r>
            <w:r w:rsidRPr="001B5C03">
              <w:rPr>
                <w:sz w:val="16"/>
                <w:lang w:val="en-US"/>
              </w:rPr>
              <w:t>.</w:t>
            </w:r>
          </w:p>
        </w:tc>
      </w:tr>
    </w:tbl>
    <w:p w14:paraId="4BC273D4" w14:textId="77777777" w:rsidR="009F26B6" w:rsidRPr="0046388F" w:rsidRDefault="009F26B6" w:rsidP="009F26B6">
      <w:pPr>
        <w:rPr>
          <w:rFonts w:eastAsia="Calibri"/>
        </w:rPr>
      </w:pPr>
    </w:p>
    <w:p w14:paraId="20AEA138" w14:textId="2768549C" w:rsidR="00C6156F" w:rsidRDefault="00C6156F" w:rsidP="00C6156F">
      <w:pPr>
        <w:tabs>
          <w:tab w:val="center" w:leader="hyphen" w:pos="4820"/>
          <w:tab w:val="right" w:leader="hyphen" w:pos="9639"/>
        </w:tabs>
        <w:spacing w:after="0"/>
        <w:rPr>
          <w:color w:val="FF00FF"/>
        </w:rPr>
      </w:pPr>
      <w:bookmarkStart w:id="64" w:name="_Toc45387252"/>
      <w:r w:rsidRPr="00A155A1">
        <w:rPr>
          <w:color w:val="FF00FF"/>
        </w:rPr>
        <w:tab/>
        <w:t xml:space="preserve"> End of Change </w:t>
      </w:r>
      <w:r w:rsidR="000D5C49">
        <w:rPr>
          <w:color w:val="FF00FF"/>
        </w:rPr>
        <w:t>3</w:t>
      </w:r>
      <w:r w:rsidRPr="00A155A1">
        <w:rPr>
          <w:color w:val="FF00FF"/>
        </w:rPr>
        <w:t xml:space="preserve"> </w:t>
      </w:r>
      <w:r w:rsidRPr="00A155A1">
        <w:rPr>
          <w:color w:val="FF00FF"/>
        </w:rPr>
        <w:tab/>
      </w:r>
    </w:p>
    <w:bookmarkEnd w:id="64"/>
    <w:p w14:paraId="4892E1DB" w14:textId="626B689C" w:rsidR="00234E84" w:rsidRPr="00780282" w:rsidRDefault="00234E84" w:rsidP="00780282">
      <w:pPr>
        <w:rPr>
          <w:lang w:val="de-DE"/>
        </w:rPr>
      </w:pPr>
    </w:p>
    <w:sectPr w:rsidR="00234E84" w:rsidRPr="0078028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ennumm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ennumm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ennumm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ennumm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Aufzhlungszeichen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Aufzhlungszeichen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Aufzhlungszeichen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Aufzhlungszeichen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ennumm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ufzhlungszeichen"/>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1EC93460"/>
    <w:multiLevelType w:val="hybridMultilevel"/>
    <w:tmpl w:val="09B019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44F219B"/>
    <w:multiLevelType w:val="hybridMultilevel"/>
    <w:tmpl w:val="0CF6A19A"/>
    <w:lvl w:ilvl="0" w:tplc="A8F08B42">
      <w:start w:val="1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8A32F9B"/>
    <w:multiLevelType w:val="hybridMultilevel"/>
    <w:tmpl w:val="6584D768"/>
    <w:lvl w:ilvl="0" w:tplc="5CA0D91A">
      <w:numFmt w:val="bullet"/>
      <w:lvlText w:val="-"/>
      <w:lvlJc w:val="left"/>
      <w:pPr>
        <w:ind w:left="720" w:hanging="360"/>
      </w:pPr>
      <w:rPr>
        <w:rFonts w:ascii="Times New Roman" w:eastAsia="Calibr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94A45D8"/>
    <w:multiLevelType w:val="hybridMultilevel"/>
    <w:tmpl w:val="F2401F84"/>
    <w:lvl w:ilvl="0" w:tplc="5C34C70E">
      <w:start w:val="10"/>
      <w:numFmt w:val="bullet"/>
      <w:lvlText w:val="-"/>
      <w:lvlJc w:val="left"/>
      <w:pPr>
        <w:ind w:left="720" w:hanging="360"/>
      </w:pPr>
      <w:rPr>
        <w:rFonts w:ascii="Times New Roman" w:eastAsia="Calibr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071B23"/>
    <w:multiLevelType w:val="hybridMultilevel"/>
    <w:tmpl w:val="75FCAA26"/>
    <w:lvl w:ilvl="0" w:tplc="A8F08B42">
      <w:start w:val="1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D8B0BBB"/>
    <w:multiLevelType w:val="hybridMultilevel"/>
    <w:tmpl w:val="68644A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02A63DE"/>
    <w:multiLevelType w:val="hybridMultilevel"/>
    <w:tmpl w:val="2F36AA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417104D"/>
    <w:multiLevelType w:val="hybridMultilevel"/>
    <w:tmpl w:val="C3122A00"/>
    <w:lvl w:ilvl="0" w:tplc="D996E528">
      <w:numFmt w:val="bullet"/>
      <w:lvlText w:val="-"/>
      <w:lvlJc w:val="left"/>
      <w:pPr>
        <w:ind w:left="720" w:hanging="360"/>
      </w:pPr>
      <w:rPr>
        <w:rFonts w:ascii="Aptos" w:eastAsia="Times New Roman"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DE53C7F"/>
    <w:multiLevelType w:val="hybridMultilevel"/>
    <w:tmpl w:val="31D650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0E01FB5"/>
    <w:multiLevelType w:val="hybridMultilevel"/>
    <w:tmpl w:val="DE982C9E"/>
    <w:lvl w:ilvl="0" w:tplc="2000000F">
      <w:start w:val="1"/>
      <w:numFmt w:val="decimal"/>
      <w:lvlText w:val="%1."/>
      <w:lvlJc w:val="left"/>
      <w:pPr>
        <w:ind w:left="720" w:hanging="360"/>
      </w:pPr>
      <w:rPr>
        <w:rFonts w:eastAsia="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77EA2A3D"/>
    <w:multiLevelType w:val="hybridMultilevel"/>
    <w:tmpl w:val="D84C661E"/>
    <w:lvl w:ilvl="0" w:tplc="2BAAA5B2">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9544C0D"/>
    <w:multiLevelType w:val="hybridMultilevel"/>
    <w:tmpl w:val="BC50FA4E"/>
    <w:lvl w:ilvl="0" w:tplc="D996E528">
      <w:numFmt w:val="bullet"/>
      <w:lvlText w:val="-"/>
      <w:lvlJc w:val="left"/>
      <w:pPr>
        <w:ind w:left="720" w:hanging="360"/>
      </w:pPr>
      <w:rPr>
        <w:rFonts w:ascii="Aptos" w:eastAsia="Times New Roman"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24491424">
    <w:abstractNumId w:val="19"/>
  </w:num>
  <w:num w:numId="2" w16cid:durableId="861895150">
    <w:abstractNumId w:val="23"/>
  </w:num>
  <w:num w:numId="3" w16cid:durableId="484933421">
    <w:abstractNumId w:val="14"/>
  </w:num>
  <w:num w:numId="4" w16cid:durableId="469635581">
    <w:abstractNumId w:val="17"/>
  </w:num>
  <w:num w:numId="5" w16cid:durableId="1329208657">
    <w:abstractNumId w:val="22"/>
  </w:num>
  <w:num w:numId="6" w16cid:durableId="1237519229">
    <w:abstractNumId w:val="21"/>
  </w:num>
  <w:num w:numId="7" w16cid:durableId="863136647">
    <w:abstractNumId w:val="25"/>
  </w:num>
  <w:num w:numId="8" w16cid:durableId="1422600202">
    <w:abstractNumId w:val="9"/>
  </w:num>
  <w:num w:numId="9" w16cid:durableId="1920946648">
    <w:abstractNumId w:val="9"/>
  </w:num>
  <w:num w:numId="10" w16cid:durableId="1492214895">
    <w:abstractNumId w:val="7"/>
  </w:num>
  <w:num w:numId="11" w16cid:durableId="1447263960">
    <w:abstractNumId w:val="7"/>
  </w:num>
  <w:num w:numId="12" w16cid:durableId="1616133526">
    <w:abstractNumId w:val="6"/>
  </w:num>
  <w:num w:numId="13" w16cid:durableId="598753160">
    <w:abstractNumId w:val="6"/>
  </w:num>
  <w:num w:numId="14" w16cid:durableId="1163155908">
    <w:abstractNumId w:val="5"/>
  </w:num>
  <w:num w:numId="15" w16cid:durableId="2118982009">
    <w:abstractNumId w:val="5"/>
  </w:num>
  <w:num w:numId="16" w16cid:durableId="1949658281">
    <w:abstractNumId w:val="4"/>
  </w:num>
  <w:num w:numId="17" w16cid:durableId="2047750834">
    <w:abstractNumId w:val="4"/>
  </w:num>
  <w:num w:numId="18" w16cid:durableId="306324649">
    <w:abstractNumId w:val="15"/>
  </w:num>
  <w:num w:numId="19" w16cid:durableId="428819616">
    <w:abstractNumId w:val="18"/>
  </w:num>
  <w:num w:numId="20" w16cid:durableId="2135516343">
    <w:abstractNumId w:val="10"/>
  </w:num>
  <w:num w:numId="21" w16cid:durableId="612595471">
    <w:abstractNumId w:val="8"/>
  </w:num>
  <w:num w:numId="22" w16cid:durableId="1100687275">
    <w:abstractNumId w:val="8"/>
  </w:num>
  <w:num w:numId="23" w16cid:durableId="601232461">
    <w:abstractNumId w:val="3"/>
  </w:num>
  <w:num w:numId="24" w16cid:durableId="301278196">
    <w:abstractNumId w:val="3"/>
  </w:num>
  <w:num w:numId="25" w16cid:durableId="873735607">
    <w:abstractNumId w:val="2"/>
  </w:num>
  <w:num w:numId="26" w16cid:durableId="1821073157">
    <w:abstractNumId w:val="2"/>
  </w:num>
  <w:num w:numId="27" w16cid:durableId="2018461771">
    <w:abstractNumId w:val="1"/>
  </w:num>
  <w:num w:numId="28" w16cid:durableId="1259020984">
    <w:abstractNumId w:val="1"/>
  </w:num>
  <w:num w:numId="29" w16cid:durableId="1535923728">
    <w:abstractNumId w:val="0"/>
  </w:num>
  <w:num w:numId="30" w16cid:durableId="605163415">
    <w:abstractNumId w:val="0"/>
  </w:num>
  <w:num w:numId="31" w16cid:durableId="1151216154">
    <w:abstractNumId w:val="26"/>
  </w:num>
  <w:num w:numId="32" w16cid:durableId="301276807">
    <w:abstractNumId w:val="20"/>
  </w:num>
  <w:num w:numId="33" w16cid:durableId="135034614">
    <w:abstractNumId w:val="11"/>
  </w:num>
  <w:num w:numId="34" w16cid:durableId="856693258">
    <w:abstractNumId w:val="13"/>
  </w:num>
  <w:num w:numId="35" w16cid:durableId="189801756">
    <w:abstractNumId w:val="12"/>
  </w:num>
  <w:num w:numId="36" w16cid:durableId="1961957538">
    <w:abstractNumId w:val="16"/>
  </w:num>
  <w:num w:numId="37" w16cid:durableId="24557694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 Bahr (Siemens)">
    <w15:presenceInfo w15:providerId="None" w15:userId="Michael Bahr (Siemens)"/>
  </w15:person>
  <w15:person w15:author="Michael Bahr Thu (Siemens)">
    <w15:presenceInfo w15:providerId="None" w15:userId="Michael Bahr Thu (Siemens)"/>
  </w15:person>
  <w15:person w15:author="Michael Bahr r2 (Siemens)">
    <w15:presenceInfo w15:providerId="None" w15:userId="Michael Bahr r2 (Siemens)"/>
  </w15:person>
  <w15:person w15:author="Michael Bahr Fri (Siemens)">
    <w15:presenceInfo w15:providerId="None" w15:userId="Michael Bahr Fri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E4E"/>
    <w:rsid w:val="000040D1"/>
    <w:rsid w:val="000050AE"/>
    <w:rsid w:val="0001024A"/>
    <w:rsid w:val="0001079F"/>
    <w:rsid w:val="00010CB3"/>
    <w:rsid w:val="00012265"/>
    <w:rsid w:val="000122BD"/>
    <w:rsid w:val="00012CAF"/>
    <w:rsid w:val="00012FF0"/>
    <w:rsid w:val="000159DF"/>
    <w:rsid w:val="00016B19"/>
    <w:rsid w:val="00017889"/>
    <w:rsid w:val="000178B9"/>
    <w:rsid w:val="000202DD"/>
    <w:rsid w:val="00020694"/>
    <w:rsid w:val="000209EC"/>
    <w:rsid w:val="00022D15"/>
    <w:rsid w:val="0002357B"/>
    <w:rsid w:val="0002503B"/>
    <w:rsid w:val="00026C30"/>
    <w:rsid w:val="00027666"/>
    <w:rsid w:val="00027A33"/>
    <w:rsid w:val="00032F5F"/>
    <w:rsid w:val="00033242"/>
    <w:rsid w:val="00033458"/>
    <w:rsid w:val="00033AC4"/>
    <w:rsid w:val="00033C78"/>
    <w:rsid w:val="000357E6"/>
    <w:rsid w:val="00036D70"/>
    <w:rsid w:val="000417C7"/>
    <w:rsid w:val="00044078"/>
    <w:rsid w:val="00044844"/>
    <w:rsid w:val="000453D7"/>
    <w:rsid w:val="00045999"/>
    <w:rsid w:val="00050B3B"/>
    <w:rsid w:val="00050ED6"/>
    <w:rsid w:val="0005162F"/>
    <w:rsid w:val="00052162"/>
    <w:rsid w:val="00052B72"/>
    <w:rsid w:val="00053A13"/>
    <w:rsid w:val="00054277"/>
    <w:rsid w:val="0005547C"/>
    <w:rsid w:val="00057570"/>
    <w:rsid w:val="000606D8"/>
    <w:rsid w:val="0006096B"/>
    <w:rsid w:val="00060A6E"/>
    <w:rsid w:val="00062C7B"/>
    <w:rsid w:val="0006683E"/>
    <w:rsid w:val="00067C93"/>
    <w:rsid w:val="0007069D"/>
    <w:rsid w:val="00070E74"/>
    <w:rsid w:val="00076C0B"/>
    <w:rsid w:val="00077AA1"/>
    <w:rsid w:val="00077DBA"/>
    <w:rsid w:val="000803CD"/>
    <w:rsid w:val="000808C9"/>
    <w:rsid w:val="00081A91"/>
    <w:rsid w:val="00081FDE"/>
    <w:rsid w:val="00082673"/>
    <w:rsid w:val="0008299F"/>
    <w:rsid w:val="00084411"/>
    <w:rsid w:val="00084824"/>
    <w:rsid w:val="0008579E"/>
    <w:rsid w:val="000865D3"/>
    <w:rsid w:val="00086CD5"/>
    <w:rsid w:val="0008734C"/>
    <w:rsid w:val="00090F90"/>
    <w:rsid w:val="000917C1"/>
    <w:rsid w:val="000921F2"/>
    <w:rsid w:val="00095DAF"/>
    <w:rsid w:val="0009665A"/>
    <w:rsid w:val="00097228"/>
    <w:rsid w:val="00097B86"/>
    <w:rsid w:val="000A585C"/>
    <w:rsid w:val="000A5898"/>
    <w:rsid w:val="000A79D7"/>
    <w:rsid w:val="000B1A72"/>
    <w:rsid w:val="000B1F26"/>
    <w:rsid w:val="000B2073"/>
    <w:rsid w:val="000B4808"/>
    <w:rsid w:val="000B52F5"/>
    <w:rsid w:val="000B5548"/>
    <w:rsid w:val="000B5AFD"/>
    <w:rsid w:val="000C014F"/>
    <w:rsid w:val="000C122A"/>
    <w:rsid w:val="000C3326"/>
    <w:rsid w:val="000C3B64"/>
    <w:rsid w:val="000C4324"/>
    <w:rsid w:val="000C4E37"/>
    <w:rsid w:val="000C5044"/>
    <w:rsid w:val="000D01B2"/>
    <w:rsid w:val="000D15EF"/>
    <w:rsid w:val="000D276A"/>
    <w:rsid w:val="000D382E"/>
    <w:rsid w:val="000D4908"/>
    <w:rsid w:val="000D5C49"/>
    <w:rsid w:val="000D60A4"/>
    <w:rsid w:val="000D6532"/>
    <w:rsid w:val="000D6575"/>
    <w:rsid w:val="000D71CB"/>
    <w:rsid w:val="000D79FE"/>
    <w:rsid w:val="000D7F28"/>
    <w:rsid w:val="000E2462"/>
    <w:rsid w:val="000E260D"/>
    <w:rsid w:val="000E2A1C"/>
    <w:rsid w:val="000E356D"/>
    <w:rsid w:val="000E520E"/>
    <w:rsid w:val="000E5624"/>
    <w:rsid w:val="000E65F3"/>
    <w:rsid w:val="000E6C81"/>
    <w:rsid w:val="000E7BC3"/>
    <w:rsid w:val="000F0373"/>
    <w:rsid w:val="000F08C0"/>
    <w:rsid w:val="000F296C"/>
    <w:rsid w:val="000F4036"/>
    <w:rsid w:val="000F5B38"/>
    <w:rsid w:val="000F5B5E"/>
    <w:rsid w:val="000F65B8"/>
    <w:rsid w:val="000F73ED"/>
    <w:rsid w:val="00101695"/>
    <w:rsid w:val="0010172A"/>
    <w:rsid w:val="00104151"/>
    <w:rsid w:val="0010557E"/>
    <w:rsid w:val="00105C16"/>
    <w:rsid w:val="00106424"/>
    <w:rsid w:val="00112487"/>
    <w:rsid w:val="001124BF"/>
    <w:rsid w:val="00112547"/>
    <w:rsid w:val="00112828"/>
    <w:rsid w:val="00114006"/>
    <w:rsid w:val="0011512A"/>
    <w:rsid w:val="00116B42"/>
    <w:rsid w:val="0012118A"/>
    <w:rsid w:val="001212CC"/>
    <w:rsid w:val="00121855"/>
    <w:rsid w:val="00121D83"/>
    <w:rsid w:val="001243FD"/>
    <w:rsid w:val="0012513A"/>
    <w:rsid w:val="00125869"/>
    <w:rsid w:val="001270A9"/>
    <w:rsid w:val="0012768F"/>
    <w:rsid w:val="001307CC"/>
    <w:rsid w:val="001311B5"/>
    <w:rsid w:val="001324B5"/>
    <w:rsid w:val="00133D3F"/>
    <w:rsid w:val="00134922"/>
    <w:rsid w:val="00136428"/>
    <w:rsid w:val="00142884"/>
    <w:rsid w:val="00142FCD"/>
    <w:rsid w:val="00146A58"/>
    <w:rsid w:val="00146D24"/>
    <w:rsid w:val="00147BD9"/>
    <w:rsid w:val="00152556"/>
    <w:rsid w:val="00152D21"/>
    <w:rsid w:val="00153900"/>
    <w:rsid w:val="00153F82"/>
    <w:rsid w:val="00154695"/>
    <w:rsid w:val="00156032"/>
    <w:rsid w:val="0016577F"/>
    <w:rsid w:val="00165AC1"/>
    <w:rsid w:val="00165F4A"/>
    <w:rsid w:val="00170479"/>
    <w:rsid w:val="00172919"/>
    <w:rsid w:val="00172A15"/>
    <w:rsid w:val="00183621"/>
    <w:rsid w:val="0018582C"/>
    <w:rsid w:val="00185CBC"/>
    <w:rsid w:val="00190735"/>
    <w:rsid w:val="00190A5E"/>
    <w:rsid w:val="00191641"/>
    <w:rsid w:val="00191741"/>
    <w:rsid w:val="00194C66"/>
    <w:rsid w:val="001951F9"/>
    <w:rsid w:val="00195265"/>
    <w:rsid w:val="001953D1"/>
    <w:rsid w:val="0019757C"/>
    <w:rsid w:val="00197B0E"/>
    <w:rsid w:val="001A283F"/>
    <w:rsid w:val="001A5EEE"/>
    <w:rsid w:val="001A6680"/>
    <w:rsid w:val="001A779C"/>
    <w:rsid w:val="001B05E4"/>
    <w:rsid w:val="001B0982"/>
    <w:rsid w:val="001B0A3B"/>
    <w:rsid w:val="001B0AFB"/>
    <w:rsid w:val="001B15D6"/>
    <w:rsid w:val="001B461C"/>
    <w:rsid w:val="001B7E63"/>
    <w:rsid w:val="001C04FF"/>
    <w:rsid w:val="001C1341"/>
    <w:rsid w:val="001C332D"/>
    <w:rsid w:val="001C3ACD"/>
    <w:rsid w:val="001C564F"/>
    <w:rsid w:val="001C6726"/>
    <w:rsid w:val="001C6A3E"/>
    <w:rsid w:val="001C720B"/>
    <w:rsid w:val="001D51FF"/>
    <w:rsid w:val="001D634E"/>
    <w:rsid w:val="001D6833"/>
    <w:rsid w:val="001E15DF"/>
    <w:rsid w:val="001E40B6"/>
    <w:rsid w:val="001E5A5F"/>
    <w:rsid w:val="001E5EFE"/>
    <w:rsid w:val="001E714E"/>
    <w:rsid w:val="001E7797"/>
    <w:rsid w:val="001F00A3"/>
    <w:rsid w:val="001F3226"/>
    <w:rsid w:val="001F4E80"/>
    <w:rsid w:val="001F583A"/>
    <w:rsid w:val="001F6470"/>
    <w:rsid w:val="001F665F"/>
    <w:rsid w:val="001F7F37"/>
    <w:rsid w:val="00200074"/>
    <w:rsid w:val="0020189E"/>
    <w:rsid w:val="002032CC"/>
    <w:rsid w:val="00203EB6"/>
    <w:rsid w:val="00205AFD"/>
    <w:rsid w:val="002069C0"/>
    <w:rsid w:val="00210CE6"/>
    <w:rsid w:val="00211AEC"/>
    <w:rsid w:val="00211D42"/>
    <w:rsid w:val="00211F5D"/>
    <w:rsid w:val="00213A45"/>
    <w:rsid w:val="00215B75"/>
    <w:rsid w:val="00215ED9"/>
    <w:rsid w:val="00216010"/>
    <w:rsid w:val="00216C61"/>
    <w:rsid w:val="002207CC"/>
    <w:rsid w:val="0022104A"/>
    <w:rsid w:val="002234F0"/>
    <w:rsid w:val="00226272"/>
    <w:rsid w:val="0022762B"/>
    <w:rsid w:val="00230205"/>
    <w:rsid w:val="00230314"/>
    <w:rsid w:val="00230528"/>
    <w:rsid w:val="002315D4"/>
    <w:rsid w:val="002321CF"/>
    <w:rsid w:val="0023247D"/>
    <w:rsid w:val="00234567"/>
    <w:rsid w:val="00234E84"/>
    <w:rsid w:val="00235B3A"/>
    <w:rsid w:val="00240FB3"/>
    <w:rsid w:val="00242D06"/>
    <w:rsid w:val="00242DFE"/>
    <w:rsid w:val="002432F2"/>
    <w:rsid w:val="00243476"/>
    <w:rsid w:val="0024515C"/>
    <w:rsid w:val="00246053"/>
    <w:rsid w:val="002467AC"/>
    <w:rsid w:val="002472AE"/>
    <w:rsid w:val="00247609"/>
    <w:rsid w:val="00247814"/>
    <w:rsid w:val="00250A7A"/>
    <w:rsid w:val="00251971"/>
    <w:rsid w:val="002522F8"/>
    <w:rsid w:val="00252367"/>
    <w:rsid w:val="00253F0A"/>
    <w:rsid w:val="00257009"/>
    <w:rsid w:val="00257523"/>
    <w:rsid w:val="00257DA2"/>
    <w:rsid w:val="00260133"/>
    <w:rsid w:val="00261949"/>
    <w:rsid w:val="00261A96"/>
    <w:rsid w:val="00262507"/>
    <w:rsid w:val="00262C24"/>
    <w:rsid w:val="002631F1"/>
    <w:rsid w:val="00265181"/>
    <w:rsid w:val="00265C17"/>
    <w:rsid w:val="00267172"/>
    <w:rsid w:val="00273232"/>
    <w:rsid w:val="00274A4E"/>
    <w:rsid w:val="002756CB"/>
    <w:rsid w:val="002758EE"/>
    <w:rsid w:val="002761B9"/>
    <w:rsid w:val="00277619"/>
    <w:rsid w:val="00277CFD"/>
    <w:rsid w:val="002815D5"/>
    <w:rsid w:val="00284B29"/>
    <w:rsid w:val="0028591D"/>
    <w:rsid w:val="00285F12"/>
    <w:rsid w:val="002878F2"/>
    <w:rsid w:val="002910C0"/>
    <w:rsid w:val="0029342D"/>
    <w:rsid w:val="00294213"/>
    <w:rsid w:val="0029443E"/>
    <w:rsid w:val="0029512D"/>
    <w:rsid w:val="0029781B"/>
    <w:rsid w:val="002A05A1"/>
    <w:rsid w:val="002A2CA4"/>
    <w:rsid w:val="002A3BA0"/>
    <w:rsid w:val="002A6978"/>
    <w:rsid w:val="002A6A22"/>
    <w:rsid w:val="002A77E1"/>
    <w:rsid w:val="002A7B98"/>
    <w:rsid w:val="002B11C4"/>
    <w:rsid w:val="002B1B6E"/>
    <w:rsid w:val="002B30DC"/>
    <w:rsid w:val="002B4C56"/>
    <w:rsid w:val="002B623A"/>
    <w:rsid w:val="002B66B5"/>
    <w:rsid w:val="002C1ED0"/>
    <w:rsid w:val="002C3678"/>
    <w:rsid w:val="002C4008"/>
    <w:rsid w:val="002D33F3"/>
    <w:rsid w:val="002D54D6"/>
    <w:rsid w:val="002D77E2"/>
    <w:rsid w:val="002D7BA0"/>
    <w:rsid w:val="002E0F8C"/>
    <w:rsid w:val="002E22EF"/>
    <w:rsid w:val="002E2AB0"/>
    <w:rsid w:val="002E31D1"/>
    <w:rsid w:val="002E5CCC"/>
    <w:rsid w:val="002E5E4B"/>
    <w:rsid w:val="002E6A82"/>
    <w:rsid w:val="002F0760"/>
    <w:rsid w:val="002F213F"/>
    <w:rsid w:val="002F35BA"/>
    <w:rsid w:val="002F4EFF"/>
    <w:rsid w:val="002F51E7"/>
    <w:rsid w:val="002F5E34"/>
    <w:rsid w:val="002F7228"/>
    <w:rsid w:val="002F7422"/>
    <w:rsid w:val="003006A0"/>
    <w:rsid w:val="00301B38"/>
    <w:rsid w:val="003036F1"/>
    <w:rsid w:val="00303D05"/>
    <w:rsid w:val="0030616C"/>
    <w:rsid w:val="00307823"/>
    <w:rsid w:val="0031049B"/>
    <w:rsid w:val="003126B1"/>
    <w:rsid w:val="0031297B"/>
    <w:rsid w:val="00313D85"/>
    <w:rsid w:val="00314061"/>
    <w:rsid w:val="003173C4"/>
    <w:rsid w:val="0032025A"/>
    <w:rsid w:val="00320CD1"/>
    <w:rsid w:val="003220E1"/>
    <w:rsid w:val="0032231C"/>
    <w:rsid w:val="003231A7"/>
    <w:rsid w:val="00324A19"/>
    <w:rsid w:val="00326493"/>
    <w:rsid w:val="00326CE3"/>
    <w:rsid w:val="00327746"/>
    <w:rsid w:val="00331EB8"/>
    <w:rsid w:val="00334716"/>
    <w:rsid w:val="00335338"/>
    <w:rsid w:val="00335760"/>
    <w:rsid w:val="00335F82"/>
    <w:rsid w:val="003366DC"/>
    <w:rsid w:val="00340530"/>
    <w:rsid w:val="00342BAD"/>
    <w:rsid w:val="00343D09"/>
    <w:rsid w:val="00345570"/>
    <w:rsid w:val="00346749"/>
    <w:rsid w:val="0035415C"/>
    <w:rsid w:val="003549BD"/>
    <w:rsid w:val="00354CCC"/>
    <w:rsid w:val="00356467"/>
    <w:rsid w:val="00361904"/>
    <w:rsid w:val="00361FE3"/>
    <w:rsid w:val="0036370E"/>
    <w:rsid w:val="00365168"/>
    <w:rsid w:val="003705CD"/>
    <w:rsid w:val="00371146"/>
    <w:rsid w:val="00371ACF"/>
    <w:rsid w:val="00373609"/>
    <w:rsid w:val="00373A5C"/>
    <w:rsid w:val="00374456"/>
    <w:rsid w:val="00376449"/>
    <w:rsid w:val="003812EE"/>
    <w:rsid w:val="00381FC9"/>
    <w:rsid w:val="00384F1A"/>
    <w:rsid w:val="003854B9"/>
    <w:rsid w:val="00385CAA"/>
    <w:rsid w:val="00386194"/>
    <w:rsid w:val="0038621E"/>
    <w:rsid w:val="00386962"/>
    <w:rsid w:val="00386AFC"/>
    <w:rsid w:val="00387C21"/>
    <w:rsid w:val="003902E4"/>
    <w:rsid w:val="003917F9"/>
    <w:rsid w:val="0039485A"/>
    <w:rsid w:val="003948C7"/>
    <w:rsid w:val="00395AE1"/>
    <w:rsid w:val="00395E0D"/>
    <w:rsid w:val="0039644C"/>
    <w:rsid w:val="0039683F"/>
    <w:rsid w:val="003A6BE6"/>
    <w:rsid w:val="003B241D"/>
    <w:rsid w:val="003B41C3"/>
    <w:rsid w:val="003B609D"/>
    <w:rsid w:val="003B612F"/>
    <w:rsid w:val="003B6288"/>
    <w:rsid w:val="003B6953"/>
    <w:rsid w:val="003C01E1"/>
    <w:rsid w:val="003C14C7"/>
    <w:rsid w:val="003C7410"/>
    <w:rsid w:val="003D010F"/>
    <w:rsid w:val="003D08CB"/>
    <w:rsid w:val="003D1837"/>
    <w:rsid w:val="003D3A1A"/>
    <w:rsid w:val="003D4D15"/>
    <w:rsid w:val="003D6867"/>
    <w:rsid w:val="003D69C6"/>
    <w:rsid w:val="003D6E58"/>
    <w:rsid w:val="003D73FB"/>
    <w:rsid w:val="003D7981"/>
    <w:rsid w:val="003E3630"/>
    <w:rsid w:val="003E468C"/>
    <w:rsid w:val="003E61DD"/>
    <w:rsid w:val="003F02FD"/>
    <w:rsid w:val="003F0AE1"/>
    <w:rsid w:val="003F106F"/>
    <w:rsid w:val="003F1A3B"/>
    <w:rsid w:val="003F1BFE"/>
    <w:rsid w:val="003F2AFD"/>
    <w:rsid w:val="003F3809"/>
    <w:rsid w:val="003F45C5"/>
    <w:rsid w:val="003F506B"/>
    <w:rsid w:val="003F6E69"/>
    <w:rsid w:val="003F7B9D"/>
    <w:rsid w:val="00400829"/>
    <w:rsid w:val="00405173"/>
    <w:rsid w:val="0040C3F9"/>
    <w:rsid w:val="00410037"/>
    <w:rsid w:val="00410613"/>
    <w:rsid w:val="00412F63"/>
    <w:rsid w:val="004133D4"/>
    <w:rsid w:val="00413570"/>
    <w:rsid w:val="00414BF1"/>
    <w:rsid w:val="00416F21"/>
    <w:rsid w:val="004172A3"/>
    <w:rsid w:val="0041754D"/>
    <w:rsid w:val="00417A12"/>
    <w:rsid w:val="00421951"/>
    <w:rsid w:val="00423170"/>
    <w:rsid w:val="0042469A"/>
    <w:rsid w:val="00430CE7"/>
    <w:rsid w:val="00431B79"/>
    <w:rsid w:val="004328FB"/>
    <w:rsid w:val="004331B3"/>
    <w:rsid w:val="00433754"/>
    <w:rsid w:val="00434141"/>
    <w:rsid w:val="00434B84"/>
    <w:rsid w:val="00434D9A"/>
    <w:rsid w:val="00435BA5"/>
    <w:rsid w:val="00437FE3"/>
    <w:rsid w:val="00440A9D"/>
    <w:rsid w:val="004410E1"/>
    <w:rsid w:val="0044190E"/>
    <w:rsid w:val="004425D7"/>
    <w:rsid w:val="00443F29"/>
    <w:rsid w:val="00450B4D"/>
    <w:rsid w:val="00452138"/>
    <w:rsid w:val="004532B3"/>
    <w:rsid w:val="0045332A"/>
    <w:rsid w:val="004563B3"/>
    <w:rsid w:val="004567B1"/>
    <w:rsid w:val="004576F0"/>
    <w:rsid w:val="004617B2"/>
    <w:rsid w:val="0046388F"/>
    <w:rsid w:val="00465D30"/>
    <w:rsid w:val="00470A49"/>
    <w:rsid w:val="004725EF"/>
    <w:rsid w:val="00473D43"/>
    <w:rsid w:val="00483CE8"/>
    <w:rsid w:val="00483F61"/>
    <w:rsid w:val="00484287"/>
    <w:rsid w:val="00484761"/>
    <w:rsid w:val="00485A3B"/>
    <w:rsid w:val="004862E9"/>
    <w:rsid w:val="00490233"/>
    <w:rsid w:val="004931B8"/>
    <w:rsid w:val="004960FF"/>
    <w:rsid w:val="004962D7"/>
    <w:rsid w:val="00496F7D"/>
    <w:rsid w:val="00497F70"/>
    <w:rsid w:val="004A047C"/>
    <w:rsid w:val="004A0796"/>
    <w:rsid w:val="004A1658"/>
    <w:rsid w:val="004A16A3"/>
    <w:rsid w:val="004A1B0E"/>
    <w:rsid w:val="004A416B"/>
    <w:rsid w:val="004A541F"/>
    <w:rsid w:val="004A5BE1"/>
    <w:rsid w:val="004A6703"/>
    <w:rsid w:val="004A7185"/>
    <w:rsid w:val="004B044F"/>
    <w:rsid w:val="004B3555"/>
    <w:rsid w:val="004B59AC"/>
    <w:rsid w:val="004C01B7"/>
    <w:rsid w:val="004C1132"/>
    <w:rsid w:val="004C20AA"/>
    <w:rsid w:val="004C214E"/>
    <w:rsid w:val="004C382E"/>
    <w:rsid w:val="004C47CD"/>
    <w:rsid w:val="004C4D02"/>
    <w:rsid w:val="004D1C87"/>
    <w:rsid w:val="004D2AF8"/>
    <w:rsid w:val="004D4150"/>
    <w:rsid w:val="004D48CC"/>
    <w:rsid w:val="004D7129"/>
    <w:rsid w:val="004D7B0B"/>
    <w:rsid w:val="004E08E5"/>
    <w:rsid w:val="004E31ED"/>
    <w:rsid w:val="004E3252"/>
    <w:rsid w:val="004E642E"/>
    <w:rsid w:val="004F1F9D"/>
    <w:rsid w:val="004F52BB"/>
    <w:rsid w:val="004F5801"/>
    <w:rsid w:val="005001F6"/>
    <w:rsid w:val="00501296"/>
    <w:rsid w:val="0050173E"/>
    <w:rsid w:val="00504794"/>
    <w:rsid w:val="00504DF4"/>
    <w:rsid w:val="005074C6"/>
    <w:rsid w:val="00510D8D"/>
    <w:rsid w:val="00517C59"/>
    <w:rsid w:val="0052645D"/>
    <w:rsid w:val="00526B98"/>
    <w:rsid w:val="0052789E"/>
    <w:rsid w:val="00527EF7"/>
    <w:rsid w:val="00530E7F"/>
    <w:rsid w:val="00532072"/>
    <w:rsid w:val="00532553"/>
    <w:rsid w:val="00541787"/>
    <w:rsid w:val="00541925"/>
    <w:rsid w:val="005427C6"/>
    <w:rsid w:val="00550E1A"/>
    <w:rsid w:val="00551668"/>
    <w:rsid w:val="00553BBE"/>
    <w:rsid w:val="00556BEB"/>
    <w:rsid w:val="00557458"/>
    <w:rsid w:val="00563248"/>
    <w:rsid w:val="005651D4"/>
    <w:rsid w:val="005677FF"/>
    <w:rsid w:val="00567E72"/>
    <w:rsid w:val="00570264"/>
    <w:rsid w:val="005734CC"/>
    <w:rsid w:val="00573C53"/>
    <w:rsid w:val="00574BAC"/>
    <w:rsid w:val="005803A4"/>
    <w:rsid w:val="00580A53"/>
    <w:rsid w:val="00581907"/>
    <w:rsid w:val="00581D0B"/>
    <w:rsid w:val="005837A4"/>
    <w:rsid w:val="00583DC8"/>
    <w:rsid w:val="00584AE9"/>
    <w:rsid w:val="005859BF"/>
    <w:rsid w:val="005870B9"/>
    <w:rsid w:val="00587FCE"/>
    <w:rsid w:val="0059005C"/>
    <w:rsid w:val="00590EEB"/>
    <w:rsid w:val="005910C8"/>
    <w:rsid w:val="0059209D"/>
    <w:rsid w:val="005934D4"/>
    <w:rsid w:val="00593FC9"/>
    <w:rsid w:val="00596140"/>
    <w:rsid w:val="00596817"/>
    <w:rsid w:val="00597B3C"/>
    <w:rsid w:val="00597E77"/>
    <w:rsid w:val="005A0F96"/>
    <w:rsid w:val="005A26EB"/>
    <w:rsid w:val="005A2D78"/>
    <w:rsid w:val="005A4009"/>
    <w:rsid w:val="005A4248"/>
    <w:rsid w:val="005A4A86"/>
    <w:rsid w:val="005B2634"/>
    <w:rsid w:val="005B3F0D"/>
    <w:rsid w:val="005B52FD"/>
    <w:rsid w:val="005B5400"/>
    <w:rsid w:val="005B57CA"/>
    <w:rsid w:val="005B6B01"/>
    <w:rsid w:val="005C0747"/>
    <w:rsid w:val="005C1703"/>
    <w:rsid w:val="005C1A20"/>
    <w:rsid w:val="005C2065"/>
    <w:rsid w:val="005C2937"/>
    <w:rsid w:val="005C2CEF"/>
    <w:rsid w:val="005C4913"/>
    <w:rsid w:val="005D04DD"/>
    <w:rsid w:val="005D27DC"/>
    <w:rsid w:val="005D425A"/>
    <w:rsid w:val="005D48DD"/>
    <w:rsid w:val="005D5E5A"/>
    <w:rsid w:val="005D772C"/>
    <w:rsid w:val="005E0076"/>
    <w:rsid w:val="005E0894"/>
    <w:rsid w:val="005E120D"/>
    <w:rsid w:val="005E2110"/>
    <w:rsid w:val="005E26F1"/>
    <w:rsid w:val="005E4C0B"/>
    <w:rsid w:val="005F29C0"/>
    <w:rsid w:val="005F4C40"/>
    <w:rsid w:val="005F5EF5"/>
    <w:rsid w:val="006015D1"/>
    <w:rsid w:val="006037BE"/>
    <w:rsid w:val="006042F6"/>
    <w:rsid w:val="006044E7"/>
    <w:rsid w:val="00605D64"/>
    <w:rsid w:val="00606A0F"/>
    <w:rsid w:val="00610D37"/>
    <w:rsid w:val="00612A5C"/>
    <w:rsid w:val="00612EE5"/>
    <w:rsid w:val="00614AD9"/>
    <w:rsid w:val="00615E56"/>
    <w:rsid w:val="00617A76"/>
    <w:rsid w:val="00617E63"/>
    <w:rsid w:val="00622B10"/>
    <w:rsid w:val="00623E01"/>
    <w:rsid w:val="00623FBE"/>
    <w:rsid w:val="00624C20"/>
    <w:rsid w:val="006261AD"/>
    <w:rsid w:val="006262D4"/>
    <w:rsid w:val="0062719B"/>
    <w:rsid w:val="00632611"/>
    <w:rsid w:val="00634333"/>
    <w:rsid w:val="0063435E"/>
    <w:rsid w:val="00634AAF"/>
    <w:rsid w:val="00641F39"/>
    <w:rsid w:val="006432A8"/>
    <w:rsid w:val="00645ADC"/>
    <w:rsid w:val="006464DA"/>
    <w:rsid w:val="00653D48"/>
    <w:rsid w:val="00655607"/>
    <w:rsid w:val="006561A0"/>
    <w:rsid w:val="0065796E"/>
    <w:rsid w:val="00661910"/>
    <w:rsid w:val="00661E6E"/>
    <w:rsid w:val="00662BA3"/>
    <w:rsid w:val="00663881"/>
    <w:rsid w:val="006641A7"/>
    <w:rsid w:val="006650BB"/>
    <w:rsid w:val="00666C7E"/>
    <w:rsid w:val="00670860"/>
    <w:rsid w:val="00672EDE"/>
    <w:rsid w:val="00674150"/>
    <w:rsid w:val="0067656C"/>
    <w:rsid w:val="00676910"/>
    <w:rsid w:val="00680C36"/>
    <w:rsid w:val="006814EF"/>
    <w:rsid w:val="00682821"/>
    <w:rsid w:val="006829A4"/>
    <w:rsid w:val="00683FEE"/>
    <w:rsid w:val="006874AA"/>
    <w:rsid w:val="0068790B"/>
    <w:rsid w:val="00690D88"/>
    <w:rsid w:val="006915A4"/>
    <w:rsid w:val="00693902"/>
    <w:rsid w:val="00693B8F"/>
    <w:rsid w:val="00694242"/>
    <w:rsid w:val="00696034"/>
    <w:rsid w:val="0069618E"/>
    <w:rsid w:val="00697729"/>
    <w:rsid w:val="006A11BF"/>
    <w:rsid w:val="006A18FE"/>
    <w:rsid w:val="006A2359"/>
    <w:rsid w:val="006A3ED5"/>
    <w:rsid w:val="006A4974"/>
    <w:rsid w:val="006A4A96"/>
    <w:rsid w:val="006A6D8C"/>
    <w:rsid w:val="006B0355"/>
    <w:rsid w:val="006B1984"/>
    <w:rsid w:val="006B1C4F"/>
    <w:rsid w:val="006B4188"/>
    <w:rsid w:val="006B4A01"/>
    <w:rsid w:val="006B4F8D"/>
    <w:rsid w:val="006B5859"/>
    <w:rsid w:val="006C2B19"/>
    <w:rsid w:val="006C3B4F"/>
    <w:rsid w:val="006C3E29"/>
    <w:rsid w:val="006C42DE"/>
    <w:rsid w:val="006C481F"/>
    <w:rsid w:val="006C4E5C"/>
    <w:rsid w:val="006C7867"/>
    <w:rsid w:val="006D0BF4"/>
    <w:rsid w:val="006D170E"/>
    <w:rsid w:val="006D3358"/>
    <w:rsid w:val="006D397C"/>
    <w:rsid w:val="006D4D73"/>
    <w:rsid w:val="006E0F31"/>
    <w:rsid w:val="006E374B"/>
    <w:rsid w:val="006E61FE"/>
    <w:rsid w:val="006E6D89"/>
    <w:rsid w:val="006E7896"/>
    <w:rsid w:val="006F1148"/>
    <w:rsid w:val="006F17AE"/>
    <w:rsid w:val="006F3AF1"/>
    <w:rsid w:val="006F5AED"/>
    <w:rsid w:val="006F7304"/>
    <w:rsid w:val="00700FF9"/>
    <w:rsid w:val="00702408"/>
    <w:rsid w:val="007024F8"/>
    <w:rsid w:val="00703074"/>
    <w:rsid w:val="007039E6"/>
    <w:rsid w:val="0070726D"/>
    <w:rsid w:val="007139BD"/>
    <w:rsid w:val="0071637E"/>
    <w:rsid w:val="007163B4"/>
    <w:rsid w:val="007173F3"/>
    <w:rsid w:val="007237B4"/>
    <w:rsid w:val="00724AA4"/>
    <w:rsid w:val="0072646C"/>
    <w:rsid w:val="00726ECA"/>
    <w:rsid w:val="0072759E"/>
    <w:rsid w:val="00730DEA"/>
    <w:rsid w:val="00731512"/>
    <w:rsid w:val="00731BF1"/>
    <w:rsid w:val="00731C25"/>
    <w:rsid w:val="00733349"/>
    <w:rsid w:val="0073337B"/>
    <w:rsid w:val="0073418D"/>
    <w:rsid w:val="00735364"/>
    <w:rsid w:val="00736CC8"/>
    <w:rsid w:val="00736D47"/>
    <w:rsid w:val="00737179"/>
    <w:rsid w:val="00737B19"/>
    <w:rsid w:val="00737E61"/>
    <w:rsid w:val="00741E82"/>
    <w:rsid w:val="00741FD8"/>
    <w:rsid w:val="007458B3"/>
    <w:rsid w:val="00745CFD"/>
    <w:rsid w:val="00746369"/>
    <w:rsid w:val="007469C3"/>
    <w:rsid w:val="0074729A"/>
    <w:rsid w:val="00750253"/>
    <w:rsid w:val="007509FE"/>
    <w:rsid w:val="00750F36"/>
    <w:rsid w:val="0075222D"/>
    <w:rsid w:val="00753AD8"/>
    <w:rsid w:val="007541B0"/>
    <w:rsid w:val="007564A7"/>
    <w:rsid w:val="00756918"/>
    <w:rsid w:val="00756DDB"/>
    <w:rsid w:val="007603CF"/>
    <w:rsid w:val="0076099C"/>
    <w:rsid w:val="00762E47"/>
    <w:rsid w:val="00765496"/>
    <w:rsid w:val="00770D89"/>
    <w:rsid w:val="0077212F"/>
    <w:rsid w:val="0077351E"/>
    <w:rsid w:val="0077430B"/>
    <w:rsid w:val="0077757D"/>
    <w:rsid w:val="00780282"/>
    <w:rsid w:val="00781D8E"/>
    <w:rsid w:val="00784FAC"/>
    <w:rsid w:val="00786388"/>
    <w:rsid w:val="00786830"/>
    <w:rsid w:val="00791772"/>
    <w:rsid w:val="00792441"/>
    <w:rsid w:val="0079588F"/>
    <w:rsid w:val="007961BA"/>
    <w:rsid w:val="007975CE"/>
    <w:rsid w:val="007A097F"/>
    <w:rsid w:val="007A13BD"/>
    <w:rsid w:val="007A272A"/>
    <w:rsid w:val="007A440E"/>
    <w:rsid w:val="007A73E9"/>
    <w:rsid w:val="007B32B7"/>
    <w:rsid w:val="007B3794"/>
    <w:rsid w:val="007B4987"/>
    <w:rsid w:val="007B56A9"/>
    <w:rsid w:val="007C0455"/>
    <w:rsid w:val="007C08E8"/>
    <w:rsid w:val="007C26E7"/>
    <w:rsid w:val="007C6C4B"/>
    <w:rsid w:val="007C76E6"/>
    <w:rsid w:val="007D298D"/>
    <w:rsid w:val="007D2B8E"/>
    <w:rsid w:val="007D5716"/>
    <w:rsid w:val="007D73B1"/>
    <w:rsid w:val="007E1C1A"/>
    <w:rsid w:val="007E57E8"/>
    <w:rsid w:val="007E5F35"/>
    <w:rsid w:val="007E6841"/>
    <w:rsid w:val="007F2534"/>
    <w:rsid w:val="007F30C5"/>
    <w:rsid w:val="007F366B"/>
    <w:rsid w:val="007F6B96"/>
    <w:rsid w:val="007F737D"/>
    <w:rsid w:val="007F7861"/>
    <w:rsid w:val="007F7EE3"/>
    <w:rsid w:val="008000B3"/>
    <w:rsid w:val="008021AD"/>
    <w:rsid w:val="00803A96"/>
    <w:rsid w:val="00803DF2"/>
    <w:rsid w:val="00804DF8"/>
    <w:rsid w:val="00805C99"/>
    <w:rsid w:val="00805EB1"/>
    <w:rsid w:val="00806C9A"/>
    <w:rsid w:val="008073E0"/>
    <w:rsid w:val="00810D9D"/>
    <w:rsid w:val="0081100C"/>
    <w:rsid w:val="00812DA0"/>
    <w:rsid w:val="008163E2"/>
    <w:rsid w:val="00816530"/>
    <w:rsid w:val="00816862"/>
    <w:rsid w:val="00816D40"/>
    <w:rsid w:val="0081731F"/>
    <w:rsid w:val="00820415"/>
    <w:rsid w:val="00823027"/>
    <w:rsid w:val="008249B1"/>
    <w:rsid w:val="0082574B"/>
    <w:rsid w:val="00826099"/>
    <w:rsid w:val="0083108A"/>
    <w:rsid w:val="008319D1"/>
    <w:rsid w:val="00831BBD"/>
    <w:rsid w:val="00831F4B"/>
    <w:rsid w:val="00834E2C"/>
    <w:rsid w:val="008351D0"/>
    <w:rsid w:val="0083590A"/>
    <w:rsid w:val="00835A28"/>
    <w:rsid w:val="008366C1"/>
    <w:rsid w:val="00837549"/>
    <w:rsid w:val="0084027C"/>
    <w:rsid w:val="00840AD1"/>
    <w:rsid w:val="008410E3"/>
    <w:rsid w:val="008415FC"/>
    <w:rsid w:val="0084263A"/>
    <w:rsid w:val="00844A3F"/>
    <w:rsid w:val="00846495"/>
    <w:rsid w:val="00847504"/>
    <w:rsid w:val="00850A89"/>
    <w:rsid w:val="00850F25"/>
    <w:rsid w:val="00851D2E"/>
    <w:rsid w:val="00853578"/>
    <w:rsid w:val="0085412C"/>
    <w:rsid w:val="00854B19"/>
    <w:rsid w:val="00854B83"/>
    <w:rsid w:val="00854C91"/>
    <w:rsid w:val="00855285"/>
    <w:rsid w:val="00857389"/>
    <w:rsid w:val="0086026F"/>
    <w:rsid w:val="00861397"/>
    <w:rsid w:val="0086194B"/>
    <w:rsid w:val="00861CBF"/>
    <w:rsid w:val="0086577C"/>
    <w:rsid w:val="00866AE1"/>
    <w:rsid w:val="00870886"/>
    <w:rsid w:val="00871E7E"/>
    <w:rsid w:val="0087246A"/>
    <w:rsid w:val="008729BC"/>
    <w:rsid w:val="00873C4A"/>
    <w:rsid w:val="0087458B"/>
    <w:rsid w:val="0087567E"/>
    <w:rsid w:val="00875F15"/>
    <w:rsid w:val="00876DE2"/>
    <w:rsid w:val="00877C18"/>
    <w:rsid w:val="008800BB"/>
    <w:rsid w:val="00882DCB"/>
    <w:rsid w:val="00884716"/>
    <w:rsid w:val="0088493E"/>
    <w:rsid w:val="00886644"/>
    <w:rsid w:val="00890A6C"/>
    <w:rsid w:val="0089183A"/>
    <w:rsid w:val="0089197E"/>
    <w:rsid w:val="00892CB1"/>
    <w:rsid w:val="00894462"/>
    <w:rsid w:val="00894D48"/>
    <w:rsid w:val="008952CE"/>
    <w:rsid w:val="00897634"/>
    <w:rsid w:val="00897A62"/>
    <w:rsid w:val="008A0764"/>
    <w:rsid w:val="008A21AC"/>
    <w:rsid w:val="008A42B0"/>
    <w:rsid w:val="008A566B"/>
    <w:rsid w:val="008A64B8"/>
    <w:rsid w:val="008A7188"/>
    <w:rsid w:val="008A76B3"/>
    <w:rsid w:val="008B0126"/>
    <w:rsid w:val="008B04AF"/>
    <w:rsid w:val="008B1A9F"/>
    <w:rsid w:val="008B2C90"/>
    <w:rsid w:val="008B33C1"/>
    <w:rsid w:val="008B75BF"/>
    <w:rsid w:val="008C0BA8"/>
    <w:rsid w:val="008C2DFF"/>
    <w:rsid w:val="008C35A9"/>
    <w:rsid w:val="008C3910"/>
    <w:rsid w:val="008C4C1F"/>
    <w:rsid w:val="008C5119"/>
    <w:rsid w:val="008C541C"/>
    <w:rsid w:val="008C5F8F"/>
    <w:rsid w:val="008C713F"/>
    <w:rsid w:val="008C77AC"/>
    <w:rsid w:val="008D10B6"/>
    <w:rsid w:val="008D1AC6"/>
    <w:rsid w:val="008D1E0C"/>
    <w:rsid w:val="008D201B"/>
    <w:rsid w:val="008D2516"/>
    <w:rsid w:val="008D2F6B"/>
    <w:rsid w:val="008D37FF"/>
    <w:rsid w:val="008D4B5C"/>
    <w:rsid w:val="008D65DA"/>
    <w:rsid w:val="008D6C64"/>
    <w:rsid w:val="008D701F"/>
    <w:rsid w:val="008D751A"/>
    <w:rsid w:val="008E16EC"/>
    <w:rsid w:val="008E19AC"/>
    <w:rsid w:val="008E250A"/>
    <w:rsid w:val="008E3937"/>
    <w:rsid w:val="008E3DA9"/>
    <w:rsid w:val="008E6E55"/>
    <w:rsid w:val="008F2D84"/>
    <w:rsid w:val="008F4980"/>
    <w:rsid w:val="008F632C"/>
    <w:rsid w:val="0090001C"/>
    <w:rsid w:val="00900798"/>
    <w:rsid w:val="0090090F"/>
    <w:rsid w:val="00902C55"/>
    <w:rsid w:val="00903050"/>
    <w:rsid w:val="009042D7"/>
    <w:rsid w:val="00905E77"/>
    <w:rsid w:val="009061A9"/>
    <w:rsid w:val="00911C40"/>
    <w:rsid w:val="00913966"/>
    <w:rsid w:val="00916FD0"/>
    <w:rsid w:val="00917315"/>
    <w:rsid w:val="00920B28"/>
    <w:rsid w:val="00921465"/>
    <w:rsid w:val="009232B0"/>
    <w:rsid w:val="009236E6"/>
    <w:rsid w:val="00924893"/>
    <w:rsid w:val="009260BF"/>
    <w:rsid w:val="00926267"/>
    <w:rsid w:val="00926BD4"/>
    <w:rsid w:val="0092760D"/>
    <w:rsid w:val="0093026B"/>
    <w:rsid w:val="00931CDC"/>
    <w:rsid w:val="00935C40"/>
    <w:rsid w:val="0093788C"/>
    <w:rsid w:val="00940BA0"/>
    <w:rsid w:val="00943F35"/>
    <w:rsid w:val="00944F0D"/>
    <w:rsid w:val="0094515F"/>
    <w:rsid w:val="00945D88"/>
    <w:rsid w:val="009462DE"/>
    <w:rsid w:val="00946F3E"/>
    <w:rsid w:val="00947B57"/>
    <w:rsid w:val="009510D4"/>
    <w:rsid w:val="009512DA"/>
    <w:rsid w:val="00951AB7"/>
    <w:rsid w:val="009531B2"/>
    <w:rsid w:val="0095374D"/>
    <w:rsid w:val="00954D13"/>
    <w:rsid w:val="00962644"/>
    <w:rsid w:val="009626F8"/>
    <w:rsid w:val="00963B44"/>
    <w:rsid w:val="009648F2"/>
    <w:rsid w:val="00965C27"/>
    <w:rsid w:val="00965C3E"/>
    <w:rsid w:val="00965C73"/>
    <w:rsid w:val="00966C16"/>
    <w:rsid w:val="009713AF"/>
    <w:rsid w:val="009714C5"/>
    <w:rsid w:val="00971E6F"/>
    <w:rsid w:val="00973D2E"/>
    <w:rsid w:val="0097498F"/>
    <w:rsid w:val="00975699"/>
    <w:rsid w:val="0098623F"/>
    <w:rsid w:val="0098635D"/>
    <w:rsid w:val="00990ACA"/>
    <w:rsid w:val="009910B4"/>
    <w:rsid w:val="009944F2"/>
    <w:rsid w:val="009958A7"/>
    <w:rsid w:val="00996048"/>
    <w:rsid w:val="00996164"/>
    <w:rsid w:val="00996AAA"/>
    <w:rsid w:val="00996AAD"/>
    <w:rsid w:val="009A1645"/>
    <w:rsid w:val="009A36F4"/>
    <w:rsid w:val="009A4324"/>
    <w:rsid w:val="009B33E1"/>
    <w:rsid w:val="009B4F14"/>
    <w:rsid w:val="009C0776"/>
    <w:rsid w:val="009C1823"/>
    <w:rsid w:val="009C3743"/>
    <w:rsid w:val="009C550B"/>
    <w:rsid w:val="009C60C3"/>
    <w:rsid w:val="009C6B8C"/>
    <w:rsid w:val="009D1F41"/>
    <w:rsid w:val="009D1F94"/>
    <w:rsid w:val="009D2D82"/>
    <w:rsid w:val="009D4C9A"/>
    <w:rsid w:val="009D585E"/>
    <w:rsid w:val="009D65AC"/>
    <w:rsid w:val="009D78C1"/>
    <w:rsid w:val="009E01E4"/>
    <w:rsid w:val="009E0E7C"/>
    <w:rsid w:val="009E14E8"/>
    <w:rsid w:val="009E182F"/>
    <w:rsid w:val="009E1D9C"/>
    <w:rsid w:val="009E2021"/>
    <w:rsid w:val="009E274E"/>
    <w:rsid w:val="009E292F"/>
    <w:rsid w:val="009E2C05"/>
    <w:rsid w:val="009E3D8E"/>
    <w:rsid w:val="009E41D1"/>
    <w:rsid w:val="009E5AF6"/>
    <w:rsid w:val="009E60DA"/>
    <w:rsid w:val="009E6D69"/>
    <w:rsid w:val="009E6D7B"/>
    <w:rsid w:val="009F1477"/>
    <w:rsid w:val="009F192F"/>
    <w:rsid w:val="009F26B6"/>
    <w:rsid w:val="009F3EDE"/>
    <w:rsid w:val="009F46E7"/>
    <w:rsid w:val="009F471F"/>
    <w:rsid w:val="009F48D6"/>
    <w:rsid w:val="009F7B78"/>
    <w:rsid w:val="009F7F36"/>
    <w:rsid w:val="00A01CED"/>
    <w:rsid w:val="00A03F69"/>
    <w:rsid w:val="00A04CD1"/>
    <w:rsid w:val="00A0667E"/>
    <w:rsid w:val="00A06D4F"/>
    <w:rsid w:val="00A074DC"/>
    <w:rsid w:val="00A11EFF"/>
    <w:rsid w:val="00A12566"/>
    <w:rsid w:val="00A12843"/>
    <w:rsid w:val="00A12EAB"/>
    <w:rsid w:val="00A15954"/>
    <w:rsid w:val="00A1605B"/>
    <w:rsid w:val="00A1658F"/>
    <w:rsid w:val="00A17457"/>
    <w:rsid w:val="00A25105"/>
    <w:rsid w:val="00A25A01"/>
    <w:rsid w:val="00A25D9F"/>
    <w:rsid w:val="00A27EFC"/>
    <w:rsid w:val="00A3388F"/>
    <w:rsid w:val="00A34E1C"/>
    <w:rsid w:val="00A35657"/>
    <w:rsid w:val="00A36F97"/>
    <w:rsid w:val="00A37CD0"/>
    <w:rsid w:val="00A40CE8"/>
    <w:rsid w:val="00A41690"/>
    <w:rsid w:val="00A41B55"/>
    <w:rsid w:val="00A451F9"/>
    <w:rsid w:val="00A45CBF"/>
    <w:rsid w:val="00A473BD"/>
    <w:rsid w:val="00A50953"/>
    <w:rsid w:val="00A511D7"/>
    <w:rsid w:val="00A521F3"/>
    <w:rsid w:val="00A53C41"/>
    <w:rsid w:val="00A5463D"/>
    <w:rsid w:val="00A57196"/>
    <w:rsid w:val="00A6003E"/>
    <w:rsid w:val="00A613DF"/>
    <w:rsid w:val="00A61671"/>
    <w:rsid w:val="00A65D23"/>
    <w:rsid w:val="00A666AE"/>
    <w:rsid w:val="00A71F0F"/>
    <w:rsid w:val="00A72CBC"/>
    <w:rsid w:val="00A75396"/>
    <w:rsid w:val="00A75873"/>
    <w:rsid w:val="00A801CC"/>
    <w:rsid w:val="00A807BA"/>
    <w:rsid w:val="00A82DDD"/>
    <w:rsid w:val="00A84EA5"/>
    <w:rsid w:val="00A868BB"/>
    <w:rsid w:val="00A9054D"/>
    <w:rsid w:val="00A93A44"/>
    <w:rsid w:val="00A95D27"/>
    <w:rsid w:val="00A96452"/>
    <w:rsid w:val="00AA0C0A"/>
    <w:rsid w:val="00AA1306"/>
    <w:rsid w:val="00AA1788"/>
    <w:rsid w:val="00AA4D1D"/>
    <w:rsid w:val="00AA7011"/>
    <w:rsid w:val="00AA75BA"/>
    <w:rsid w:val="00AA792C"/>
    <w:rsid w:val="00AB0866"/>
    <w:rsid w:val="00AB1146"/>
    <w:rsid w:val="00AB2B30"/>
    <w:rsid w:val="00AB45B2"/>
    <w:rsid w:val="00AB7476"/>
    <w:rsid w:val="00AC0DF5"/>
    <w:rsid w:val="00AC126E"/>
    <w:rsid w:val="00AC2A0F"/>
    <w:rsid w:val="00AC4BDB"/>
    <w:rsid w:val="00AC5793"/>
    <w:rsid w:val="00AC6357"/>
    <w:rsid w:val="00AC7830"/>
    <w:rsid w:val="00AD0317"/>
    <w:rsid w:val="00AD387A"/>
    <w:rsid w:val="00AD3A92"/>
    <w:rsid w:val="00AD4B3C"/>
    <w:rsid w:val="00AD72B0"/>
    <w:rsid w:val="00AE04BB"/>
    <w:rsid w:val="00AE2298"/>
    <w:rsid w:val="00AE2FD4"/>
    <w:rsid w:val="00AE3B47"/>
    <w:rsid w:val="00AE4036"/>
    <w:rsid w:val="00AF3885"/>
    <w:rsid w:val="00AF3F38"/>
    <w:rsid w:val="00AF5662"/>
    <w:rsid w:val="00AF57AF"/>
    <w:rsid w:val="00AF5B15"/>
    <w:rsid w:val="00AF62BB"/>
    <w:rsid w:val="00AF7A5B"/>
    <w:rsid w:val="00B004F3"/>
    <w:rsid w:val="00B00980"/>
    <w:rsid w:val="00B01C07"/>
    <w:rsid w:val="00B03D32"/>
    <w:rsid w:val="00B04972"/>
    <w:rsid w:val="00B04C42"/>
    <w:rsid w:val="00B04FAD"/>
    <w:rsid w:val="00B05368"/>
    <w:rsid w:val="00B10EC6"/>
    <w:rsid w:val="00B11810"/>
    <w:rsid w:val="00B2052C"/>
    <w:rsid w:val="00B211C0"/>
    <w:rsid w:val="00B2164E"/>
    <w:rsid w:val="00B21C6B"/>
    <w:rsid w:val="00B241F7"/>
    <w:rsid w:val="00B24F85"/>
    <w:rsid w:val="00B25BCA"/>
    <w:rsid w:val="00B31422"/>
    <w:rsid w:val="00B323C3"/>
    <w:rsid w:val="00B345FA"/>
    <w:rsid w:val="00B34E2B"/>
    <w:rsid w:val="00B355B2"/>
    <w:rsid w:val="00B36F34"/>
    <w:rsid w:val="00B40279"/>
    <w:rsid w:val="00B404B5"/>
    <w:rsid w:val="00B41214"/>
    <w:rsid w:val="00B4181D"/>
    <w:rsid w:val="00B425AF"/>
    <w:rsid w:val="00B42601"/>
    <w:rsid w:val="00B433AE"/>
    <w:rsid w:val="00B4365C"/>
    <w:rsid w:val="00B44766"/>
    <w:rsid w:val="00B45505"/>
    <w:rsid w:val="00B46B63"/>
    <w:rsid w:val="00B502F3"/>
    <w:rsid w:val="00B50D95"/>
    <w:rsid w:val="00B51D52"/>
    <w:rsid w:val="00B5247D"/>
    <w:rsid w:val="00B52BFD"/>
    <w:rsid w:val="00B532F4"/>
    <w:rsid w:val="00B5344B"/>
    <w:rsid w:val="00B54DEA"/>
    <w:rsid w:val="00B575E6"/>
    <w:rsid w:val="00B5799B"/>
    <w:rsid w:val="00B63221"/>
    <w:rsid w:val="00B64CA7"/>
    <w:rsid w:val="00B657DB"/>
    <w:rsid w:val="00B70856"/>
    <w:rsid w:val="00B71EC1"/>
    <w:rsid w:val="00B720C9"/>
    <w:rsid w:val="00B7400B"/>
    <w:rsid w:val="00B75ACE"/>
    <w:rsid w:val="00B76ED4"/>
    <w:rsid w:val="00B8046D"/>
    <w:rsid w:val="00B84A6B"/>
    <w:rsid w:val="00B84D0D"/>
    <w:rsid w:val="00B9451F"/>
    <w:rsid w:val="00B95ED4"/>
    <w:rsid w:val="00B96DCA"/>
    <w:rsid w:val="00BA1C79"/>
    <w:rsid w:val="00BA4986"/>
    <w:rsid w:val="00BA53B6"/>
    <w:rsid w:val="00BA6908"/>
    <w:rsid w:val="00BB0020"/>
    <w:rsid w:val="00BB3D87"/>
    <w:rsid w:val="00BB5E06"/>
    <w:rsid w:val="00BB7F21"/>
    <w:rsid w:val="00BC0773"/>
    <w:rsid w:val="00BC07E5"/>
    <w:rsid w:val="00BC0A25"/>
    <w:rsid w:val="00BC2888"/>
    <w:rsid w:val="00BC2F27"/>
    <w:rsid w:val="00BC2FE0"/>
    <w:rsid w:val="00BC38BC"/>
    <w:rsid w:val="00BC4052"/>
    <w:rsid w:val="00BC416F"/>
    <w:rsid w:val="00BC4BC8"/>
    <w:rsid w:val="00BC4F74"/>
    <w:rsid w:val="00BC61FE"/>
    <w:rsid w:val="00BD028D"/>
    <w:rsid w:val="00BD166C"/>
    <w:rsid w:val="00BD1D3D"/>
    <w:rsid w:val="00BD2818"/>
    <w:rsid w:val="00BD6B04"/>
    <w:rsid w:val="00BD7F36"/>
    <w:rsid w:val="00BE314A"/>
    <w:rsid w:val="00BE3355"/>
    <w:rsid w:val="00BE37CF"/>
    <w:rsid w:val="00BE5D87"/>
    <w:rsid w:val="00BF1AE9"/>
    <w:rsid w:val="00BF2999"/>
    <w:rsid w:val="00BF34F5"/>
    <w:rsid w:val="00BF423D"/>
    <w:rsid w:val="00BF583E"/>
    <w:rsid w:val="00BF625B"/>
    <w:rsid w:val="00C00CE9"/>
    <w:rsid w:val="00C024DD"/>
    <w:rsid w:val="00C0277D"/>
    <w:rsid w:val="00C03DF7"/>
    <w:rsid w:val="00C06AB5"/>
    <w:rsid w:val="00C1079A"/>
    <w:rsid w:val="00C1101E"/>
    <w:rsid w:val="00C12569"/>
    <w:rsid w:val="00C150A0"/>
    <w:rsid w:val="00C2003A"/>
    <w:rsid w:val="00C2143C"/>
    <w:rsid w:val="00C21640"/>
    <w:rsid w:val="00C21E57"/>
    <w:rsid w:val="00C22622"/>
    <w:rsid w:val="00C2305B"/>
    <w:rsid w:val="00C30F9B"/>
    <w:rsid w:val="00C3107D"/>
    <w:rsid w:val="00C349E2"/>
    <w:rsid w:val="00C35923"/>
    <w:rsid w:val="00C36471"/>
    <w:rsid w:val="00C40136"/>
    <w:rsid w:val="00C401B2"/>
    <w:rsid w:val="00C40338"/>
    <w:rsid w:val="00C437AF"/>
    <w:rsid w:val="00C44ACA"/>
    <w:rsid w:val="00C44D8F"/>
    <w:rsid w:val="00C5022E"/>
    <w:rsid w:val="00C53C52"/>
    <w:rsid w:val="00C54460"/>
    <w:rsid w:val="00C5637E"/>
    <w:rsid w:val="00C56B10"/>
    <w:rsid w:val="00C60866"/>
    <w:rsid w:val="00C6156F"/>
    <w:rsid w:val="00C61CCE"/>
    <w:rsid w:val="00C62347"/>
    <w:rsid w:val="00C66DF2"/>
    <w:rsid w:val="00C70948"/>
    <w:rsid w:val="00C71230"/>
    <w:rsid w:val="00C71989"/>
    <w:rsid w:val="00C71EE3"/>
    <w:rsid w:val="00C74F10"/>
    <w:rsid w:val="00C75A90"/>
    <w:rsid w:val="00C75C8E"/>
    <w:rsid w:val="00C770CB"/>
    <w:rsid w:val="00C772E0"/>
    <w:rsid w:val="00C7745E"/>
    <w:rsid w:val="00C77B28"/>
    <w:rsid w:val="00C805C4"/>
    <w:rsid w:val="00C80D20"/>
    <w:rsid w:val="00C82058"/>
    <w:rsid w:val="00C82B9E"/>
    <w:rsid w:val="00C82D19"/>
    <w:rsid w:val="00C84A3E"/>
    <w:rsid w:val="00C85853"/>
    <w:rsid w:val="00C90C99"/>
    <w:rsid w:val="00C93BE7"/>
    <w:rsid w:val="00C953CC"/>
    <w:rsid w:val="00C96A07"/>
    <w:rsid w:val="00CA13F7"/>
    <w:rsid w:val="00CA1C7D"/>
    <w:rsid w:val="00CA2760"/>
    <w:rsid w:val="00CA27BA"/>
    <w:rsid w:val="00CA58CA"/>
    <w:rsid w:val="00CA60DE"/>
    <w:rsid w:val="00CB1A6A"/>
    <w:rsid w:val="00CB1AF9"/>
    <w:rsid w:val="00CB1E48"/>
    <w:rsid w:val="00CB2782"/>
    <w:rsid w:val="00CB4F6E"/>
    <w:rsid w:val="00CB5AC7"/>
    <w:rsid w:val="00CB629B"/>
    <w:rsid w:val="00CC2721"/>
    <w:rsid w:val="00CC350B"/>
    <w:rsid w:val="00CD0AA8"/>
    <w:rsid w:val="00CD1221"/>
    <w:rsid w:val="00CD2AD9"/>
    <w:rsid w:val="00CD2C95"/>
    <w:rsid w:val="00CD2E14"/>
    <w:rsid w:val="00CE00B5"/>
    <w:rsid w:val="00CE0337"/>
    <w:rsid w:val="00CE1533"/>
    <w:rsid w:val="00CE1842"/>
    <w:rsid w:val="00CE25A6"/>
    <w:rsid w:val="00CE2E88"/>
    <w:rsid w:val="00CE772F"/>
    <w:rsid w:val="00CE7B3F"/>
    <w:rsid w:val="00CF0981"/>
    <w:rsid w:val="00CF0AAE"/>
    <w:rsid w:val="00CF1BC2"/>
    <w:rsid w:val="00CF2145"/>
    <w:rsid w:val="00CF5A9B"/>
    <w:rsid w:val="00CF619F"/>
    <w:rsid w:val="00CF67B5"/>
    <w:rsid w:val="00CF7197"/>
    <w:rsid w:val="00D00DC7"/>
    <w:rsid w:val="00D015FF"/>
    <w:rsid w:val="00D01777"/>
    <w:rsid w:val="00D02624"/>
    <w:rsid w:val="00D038CC"/>
    <w:rsid w:val="00D042E4"/>
    <w:rsid w:val="00D04CB1"/>
    <w:rsid w:val="00D05566"/>
    <w:rsid w:val="00D06D41"/>
    <w:rsid w:val="00D10A19"/>
    <w:rsid w:val="00D11B65"/>
    <w:rsid w:val="00D11EE6"/>
    <w:rsid w:val="00D1244A"/>
    <w:rsid w:val="00D13400"/>
    <w:rsid w:val="00D1484A"/>
    <w:rsid w:val="00D15099"/>
    <w:rsid w:val="00D216A2"/>
    <w:rsid w:val="00D21761"/>
    <w:rsid w:val="00D21AAA"/>
    <w:rsid w:val="00D222B9"/>
    <w:rsid w:val="00D22CEB"/>
    <w:rsid w:val="00D24039"/>
    <w:rsid w:val="00D251D0"/>
    <w:rsid w:val="00D3043B"/>
    <w:rsid w:val="00D32772"/>
    <w:rsid w:val="00D3288F"/>
    <w:rsid w:val="00D32B88"/>
    <w:rsid w:val="00D332EC"/>
    <w:rsid w:val="00D33B64"/>
    <w:rsid w:val="00D33F62"/>
    <w:rsid w:val="00D3470B"/>
    <w:rsid w:val="00D35DF9"/>
    <w:rsid w:val="00D37C52"/>
    <w:rsid w:val="00D409CE"/>
    <w:rsid w:val="00D42185"/>
    <w:rsid w:val="00D454D1"/>
    <w:rsid w:val="00D4787E"/>
    <w:rsid w:val="00D50796"/>
    <w:rsid w:val="00D508A3"/>
    <w:rsid w:val="00D50D27"/>
    <w:rsid w:val="00D5160D"/>
    <w:rsid w:val="00D52845"/>
    <w:rsid w:val="00D53187"/>
    <w:rsid w:val="00D55AF9"/>
    <w:rsid w:val="00D62007"/>
    <w:rsid w:val="00D63010"/>
    <w:rsid w:val="00D63661"/>
    <w:rsid w:val="00D652AB"/>
    <w:rsid w:val="00D65822"/>
    <w:rsid w:val="00D70393"/>
    <w:rsid w:val="00D7082F"/>
    <w:rsid w:val="00D71371"/>
    <w:rsid w:val="00D7223D"/>
    <w:rsid w:val="00D722B1"/>
    <w:rsid w:val="00D746BD"/>
    <w:rsid w:val="00D75ADC"/>
    <w:rsid w:val="00D764CD"/>
    <w:rsid w:val="00D81C38"/>
    <w:rsid w:val="00D83D24"/>
    <w:rsid w:val="00D84DF5"/>
    <w:rsid w:val="00D853E5"/>
    <w:rsid w:val="00D866C7"/>
    <w:rsid w:val="00D87220"/>
    <w:rsid w:val="00D8736A"/>
    <w:rsid w:val="00D94999"/>
    <w:rsid w:val="00D95A27"/>
    <w:rsid w:val="00DA079A"/>
    <w:rsid w:val="00DA2D12"/>
    <w:rsid w:val="00DA3D57"/>
    <w:rsid w:val="00DA3E13"/>
    <w:rsid w:val="00DA4BB6"/>
    <w:rsid w:val="00DA6EE6"/>
    <w:rsid w:val="00DB2295"/>
    <w:rsid w:val="00DB2DD7"/>
    <w:rsid w:val="00DB3E6F"/>
    <w:rsid w:val="00DB4029"/>
    <w:rsid w:val="00DB6389"/>
    <w:rsid w:val="00DC0FDF"/>
    <w:rsid w:val="00DC1D13"/>
    <w:rsid w:val="00DC2611"/>
    <w:rsid w:val="00DC269D"/>
    <w:rsid w:val="00DC3BF8"/>
    <w:rsid w:val="00DC7083"/>
    <w:rsid w:val="00DD026A"/>
    <w:rsid w:val="00DD0E74"/>
    <w:rsid w:val="00DD2171"/>
    <w:rsid w:val="00DD39C5"/>
    <w:rsid w:val="00DD6508"/>
    <w:rsid w:val="00DD659B"/>
    <w:rsid w:val="00DD6892"/>
    <w:rsid w:val="00DE1D21"/>
    <w:rsid w:val="00DE28F1"/>
    <w:rsid w:val="00DE4D9D"/>
    <w:rsid w:val="00DE63F5"/>
    <w:rsid w:val="00DE7241"/>
    <w:rsid w:val="00DF1E25"/>
    <w:rsid w:val="00DF26F8"/>
    <w:rsid w:val="00DF5361"/>
    <w:rsid w:val="00E04B08"/>
    <w:rsid w:val="00E04DFC"/>
    <w:rsid w:val="00E055CD"/>
    <w:rsid w:val="00E06C59"/>
    <w:rsid w:val="00E07D77"/>
    <w:rsid w:val="00E10730"/>
    <w:rsid w:val="00E1076A"/>
    <w:rsid w:val="00E10FF8"/>
    <w:rsid w:val="00E120BA"/>
    <w:rsid w:val="00E120EA"/>
    <w:rsid w:val="00E15D43"/>
    <w:rsid w:val="00E165D9"/>
    <w:rsid w:val="00E16FEF"/>
    <w:rsid w:val="00E17295"/>
    <w:rsid w:val="00E2078D"/>
    <w:rsid w:val="00E2311B"/>
    <w:rsid w:val="00E242B8"/>
    <w:rsid w:val="00E24735"/>
    <w:rsid w:val="00E2650B"/>
    <w:rsid w:val="00E278AA"/>
    <w:rsid w:val="00E3014F"/>
    <w:rsid w:val="00E3765C"/>
    <w:rsid w:val="00E40B50"/>
    <w:rsid w:val="00E410BB"/>
    <w:rsid w:val="00E42E5B"/>
    <w:rsid w:val="00E444C2"/>
    <w:rsid w:val="00E448A0"/>
    <w:rsid w:val="00E45A17"/>
    <w:rsid w:val="00E46635"/>
    <w:rsid w:val="00E47EB4"/>
    <w:rsid w:val="00E50082"/>
    <w:rsid w:val="00E51D5D"/>
    <w:rsid w:val="00E602C1"/>
    <w:rsid w:val="00E607F9"/>
    <w:rsid w:val="00E60C13"/>
    <w:rsid w:val="00E627FE"/>
    <w:rsid w:val="00E632D8"/>
    <w:rsid w:val="00E6567F"/>
    <w:rsid w:val="00E67C80"/>
    <w:rsid w:val="00E72D2B"/>
    <w:rsid w:val="00E73B58"/>
    <w:rsid w:val="00E73EF3"/>
    <w:rsid w:val="00E77790"/>
    <w:rsid w:val="00E77C66"/>
    <w:rsid w:val="00E8003C"/>
    <w:rsid w:val="00E80601"/>
    <w:rsid w:val="00E80EE2"/>
    <w:rsid w:val="00E81577"/>
    <w:rsid w:val="00E81637"/>
    <w:rsid w:val="00E83B53"/>
    <w:rsid w:val="00E83BEE"/>
    <w:rsid w:val="00E86CCA"/>
    <w:rsid w:val="00E87CFF"/>
    <w:rsid w:val="00E927D6"/>
    <w:rsid w:val="00E92D0C"/>
    <w:rsid w:val="00E937BA"/>
    <w:rsid w:val="00E95F32"/>
    <w:rsid w:val="00E96060"/>
    <w:rsid w:val="00E96753"/>
    <w:rsid w:val="00E97521"/>
    <w:rsid w:val="00EA06DA"/>
    <w:rsid w:val="00EA100B"/>
    <w:rsid w:val="00EA1E07"/>
    <w:rsid w:val="00EA312F"/>
    <w:rsid w:val="00EA3705"/>
    <w:rsid w:val="00EA64C3"/>
    <w:rsid w:val="00EB08A8"/>
    <w:rsid w:val="00EB16F2"/>
    <w:rsid w:val="00EB3775"/>
    <w:rsid w:val="00EB665A"/>
    <w:rsid w:val="00EB77B3"/>
    <w:rsid w:val="00EC02E9"/>
    <w:rsid w:val="00EC0BCA"/>
    <w:rsid w:val="00EC21EC"/>
    <w:rsid w:val="00EC4F36"/>
    <w:rsid w:val="00EC559E"/>
    <w:rsid w:val="00EC5B71"/>
    <w:rsid w:val="00EC6C90"/>
    <w:rsid w:val="00EC7374"/>
    <w:rsid w:val="00ED2F93"/>
    <w:rsid w:val="00ED39B9"/>
    <w:rsid w:val="00ED534C"/>
    <w:rsid w:val="00ED6A03"/>
    <w:rsid w:val="00ED7211"/>
    <w:rsid w:val="00ED7659"/>
    <w:rsid w:val="00EE01AE"/>
    <w:rsid w:val="00EE071E"/>
    <w:rsid w:val="00EE0B17"/>
    <w:rsid w:val="00EE24A1"/>
    <w:rsid w:val="00EE2DC1"/>
    <w:rsid w:val="00EE3E77"/>
    <w:rsid w:val="00EE49C5"/>
    <w:rsid w:val="00EE55BB"/>
    <w:rsid w:val="00EE7AD2"/>
    <w:rsid w:val="00EF096F"/>
    <w:rsid w:val="00EF1728"/>
    <w:rsid w:val="00EF1A03"/>
    <w:rsid w:val="00EF22B8"/>
    <w:rsid w:val="00EF276B"/>
    <w:rsid w:val="00EF50BD"/>
    <w:rsid w:val="00EF6032"/>
    <w:rsid w:val="00EF7A4B"/>
    <w:rsid w:val="00F00A09"/>
    <w:rsid w:val="00F03A62"/>
    <w:rsid w:val="00F067A0"/>
    <w:rsid w:val="00F06C88"/>
    <w:rsid w:val="00F07C39"/>
    <w:rsid w:val="00F10525"/>
    <w:rsid w:val="00F109E9"/>
    <w:rsid w:val="00F11F95"/>
    <w:rsid w:val="00F1269A"/>
    <w:rsid w:val="00F16437"/>
    <w:rsid w:val="00F16CDB"/>
    <w:rsid w:val="00F207ED"/>
    <w:rsid w:val="00F212FF"/>
    <w:rsid w:val="00F22F57"/>
    <w:rsid w:val="00F23EC7"/>
    <w:rsid w:val="00F25422"/>
    <w:rsid w:val="00F25580"/>
    <w:rsid w:val="00F2655C"/>
    <w:rsid w:val="00F26DAE"/>
    <w:rsid w:val="00F26FC7"/>
    <w:rsid w:val="00F27221"/>
    <w:rsid w:val="00F3081B"/>
    <w:rsid w:val="00F32530"/>
    <w:rsid w:val="00F32DD9"/>
    <w:rsid w:val="00F35AF7"/>
    <w:rsid w:val="00F404A1"/>
    <w:rsid w:val="00F40CFF"/>
    <w:rsid w:val="00F42973"/>
    <w:rsid w:val="00F43191"/>
    <w:rsid w:val="00F43822"/>
    <w:rsid w:val="00F443FE"/>
    <w:rsid w:val="00F44B55"/>
    <w:rsid w:val="00F451E0"/>
    <w:rsid w:val="00F4584A"/>
    <w:rsid w:val="00F46362"/>
    <w:rsid w:val="00F4676B"/>
    <w:rsid w:val="00F46E57"/>
    <w:rsid w:val="00F511F4"/>
    <w:rsid w:val="00F52A77"/>
    <w:rsid w:val="00F52AD1"/>
    <w:rsid w:val="00F532EB"/>
    <w:rsid w:val="00F542B0"/>
    <w:rsid w:val="00F5483F"/>
    <w:rsid w:val="00F57DEE"/>
    <w:rsid w:val="00F6004C"/>
    <w:rsid w:val="00F60EBF"/>
    <w:rsid w:val="00F613B4"/>
    <w:rsid w:val="00F61D84"/>
    <w:rsid w:val="00F6660B"/>
    <w:rsid w:val="00F71E5A"/>
    <w:rsid w:val="00F72623"/>
    <w:rsid w:val="00F73828"/>
    <w:rsid w:val="00F73838"/>
    <w:rsid w:val="00F7566E"/>
    <w:rsid w:val="00F7786A"/>
    <w:rsid w:val="00F80B6C"/>
    <w:rsid w:val="00F826D4"/>
    <w:rsid w:val="00F82A5F"/>
    <w:rsid w:val="00F8337A"/>
    <w:rsid w:val="00F83737"/>
    <w:rsid w:val="00F858C7"/>
    <w:rsid w:val="00F86F62"/>
    <w:rsid w:val="00F87325"/>
    <w:rsid w:val="00F87B74"/>
    <w:rsid w:val="00F90BA4"/>
    <w:rsid w:val="00F91FE5"/>
    <w:rsid w:val="00F920A0"/>
    <w:rsid w:val="00F92A74"/>
    <w:rsid w:val="00F945AB"/>
    <w:rsid w:val="00FA1103"/>
    <w:rsid w:val="00FA47CB"/>
    <w:rsid w:val="00FA5284"/>
    <w:rsid w:val="00FA5ABE"/>
    <w:rsid w:val="00FA6BBF"/>
    <w:rsid w:val="00FB2547"/>
    <w:rsid w:val="00FB4B22"/>
    <w:rsid w:val="00FB4F90"/>
    <w:rsid w:val="00FB600D"/>
    <w:rsid w:val="00FB65F9"/>
    <w:rsid w:val="00FC205B"/>
    <w:rsid w:val="00FC2825"/>
    <w:rsid w:val="00FC4E5F"/>
    <w:rsid w:val="00FD04E8"/>
    <w:rsid w:val="00FD0686"/>
    <w:rsid w:val="00FD18E3"/>
    <w:rsid w:val="00FD20D2"/>
    <w:rsid w:val="00FD2C5E"/>
    <w:rsid w:val="00FD3995"/>
    <w:rsid w:val="00FD3F97"/>
    <w:rsid w:val="00FD53AD"/>
    <w:rsid w:val="00FD5D3A"/>
    <w:rsid w:val="00FD60C4"/>
    <w:rsid w:val="00FE0852"/>
    <w:rsid w:val="00FE168B"/>
    <w:rsid w:val="00FE1756"/>
    <w:rsid w:val="00FE1BFF"/>
    <w:rsid w:val="00FE2D67"/>
    <w:rsid w:val="00FE3AF1"/>
    <w:rsid w:val="00FE5EA3"/>
    <w:rsid w:val="00FF2001"/>
    <w:rsid w:val="00FF51FF"/>
    <w:rsid w:val="00FF56D2"/>
    <w:rsid w:val="00FF757B"/>
    <w:rsid w:val="01327823"/>
    <w:rsid w:val="01695964"/>
    <w:rsid w:val="02154956"/>
    <w:rsid w:val="021F9C43"/>
    <w:rsid w:val="0246249D"/>
    <w:rsid w:val="024F3F82"/>
    <w:rsid w:val="02C22230"/>
    <w:rsid w:val="03192D92"/>
    <w:rsid w:val="033B539A"/>
    <w:rsid w:val="034937B4"/>
    <w:rsid w:val="045565FA"/>
    <w:rsid w:val="059CEB49"/>
    <w:rsid w:val="05B8A56A"/>
    <w:rsid w:val="05CAF85C"/>
    <w:rsid w:val="0624165F"/>
    <w:rsid w:val="06546CEE"/>
    <w:rsid w:val="0657C4D9"/>
    <w:rsid w:val="065F14B3"/>
    <w:rsid w:val="073DBC64"/>
    <w:rsid w:val="07DE603F"/>
    <w:rsid w:val="07E23439"/>
    <w:rsid w:val="0831A9E0"/>
    <w:rsid w:val="0861095D"/>
    <w:rsid w:val="08A04A29"/>
    <w:rsid w:val="08FE8231"/>
    <w:rsid w:val="0963E5F9"/>
    <w:rsid w:val="09A25818"/>
    <w:rsid w:val="09F36A3B"/>
    <w:rsid w:val="0A565001"/>
    <w:rsid w:val="0CAEDF53"/>
    <w:rsid w:val="0CE88FF9"/>
    <w:rsid w:val="0D466CCE"/>
    <w:rsid w:val="0DDC2450"/>
    <w:rsid w:val="0E11FE2E"/>
    <w:rsid w:val="0E46F992"/>
    <w:rsid w:val="0E9B107D"/>
    <w:rsid w:val="0F670ECE"/>
    <w:rsid w:val="101228A6"/>
    <w:rsid w:val="10395551"/>
    <w:rsid w:val="113156E7"/>
    <w:rsid w:val="1223A6CA"/>
    <w:rsid w:val="12F3BA36"/>
    <w:rsid w:val="147DD66B"/>
    <w:rsid w:val="1508D028"/>
    <w:rsid w:val="153DF624"/>
    <w:rsid w:val="17A5E7C8"/>
    <w:rsid w:val="1823F00F"/>
    <w:rsid w:val="186ADCC6"/>
    <w:rsid w:val="1B277734"/>
    <w:rsid w:val="1B9A63A1"/>
    <w:rsid w:val="1BBA5404"/>
    <w:rsid w:val="1C0C1102"/>
    <w:rsid w:val="1CDE4F76"/>
    <w:rsid w:val="1D1A5605"/>
    <w:rsid w:val="1DB3C484"/>
    <w:rsid w:val="1DBCDF4F"/>
    <w:rsid w:val="1DCB5327"/>
    <w:rsid w:val="1DDB7876"/>
    <w:rsid w:val="1E3AA86F"/>
    <w:rsid w:val="1E69F7E6"/>
    <w:rsid w:val="1E92DDD2"/>
    <w:rsid w:val="1F2F8F9F"/>
    <w:rsid w:val="1F488CCF"/>
    <w:rsid w:val="1F5C1F8E"/>
    <w:rsid w:val="208A5D28"/>
    <w:rsid w:val="20D8BEAD"/>
    <w:rsid w:val="20E9A62E"/>
    <w:rsid w:val="210A4F3D"/>
    <w:rsid w:val="210C7C22"/>
    <w:rsid w:val="2269CBE6"/>
    <w:rsid w:val="228FF506"/>
    <w:rsid w:val="2347F2DF"/>
    <w:rsid w:val="25AC668B"/>
    <w:rsid w:val="27CE54D1"/>
    <w:rsid w:val="28613F76"/>
    <w:rsid w:val="28CDFAB0"/>
    <w:rsid w:val="299368E8"/>
    <w:rsid w:val="2A14CD5E"/>
    <w:rsid w:val="2B983006"/>
    <w:rsid w:val="2BC2AFB0"/>
    <w:rsid w:val="2D2F9125"/>
    <w:rsid w:val="2E10E825"/>
    <w:rsid w:val="2E49644A"/>
    <w:rsid w:val="2E8A793C"/>
    <w:rsid w:val="2F49C7E4"/>
    <w:rsid w:val="2F70DC93"/>
    <w:rsid w:val="2FBE5C4D"/>
    <w:rsid w:val="305615CC"/>
    <w:rsid w:val="3074B6D6"/>
    <w:rsid w:val="307507AF"/>
    <w:rsid w:val="30831D0F"/>
    <w:rsid w:val="30D60D17"/>
    <w:rsid w:val="313B5444"/>
    <w:rsid w:val="31EBB300"/>
    <w:rsid w:val="332DF23E"/>
    <w:rsid w:val="33E3C1CB"/>
    <w:rsid w:val="363FE11A"/>
    <w:rsid w:val="36C237C1"/>
    <w:rsid w:val="3805194F"/>
    <w:rsid w:val="3837C490"/>
    <w:rsid w:val="393FFEC8"/>
    <w:rsid w:val="3955EEB3"/>
    <w:rsid w:val="39A7C5EA"/>
    <w:rsid w:val="3A43635C"/>
    <w:rsid w:val="3A504FED"/>
    <w:rsid w:val="3AEEBFFA"/>
    <w:rsid w:val="3B043A40"/>
    <w:rsid w:val="3BBAB670"/>
    <w:rsid w:val="3CD8EAE9"/>
    <w:rsid w:val="3D1F3730"/>
    <w:rsid w:val="3E07431A"/>
    <w:rsid w:val="3E4679A5"/>
    <w:rsid w:val="3F8233C3"/>
    <w:rsid w:val="40235AB0"/>
    <w:rsid w:val="41D267EF"/>
    <w:rsid w:val="41E61CFF"/>
    <w:rsid w:val="43EF02A6"/>
    <w:rsid w:val="43FB5CF4"/>
    <w:rsid w:val="447082AC"/>
    <w:rsid w:val="44AC5E23"/>
    <w:rsid w:val="44C00661"/>
    <w:rsid w:val="45674AF1"/>
    <w:rsid w:val="470F9F86"/>
    <w:rsid w:val="481903C1"/>
    <w:rsid w:val="4872AAC0"/>
    <w:rsid w:val="489FBB96"/>
    <w:rsid w:val="48CF32D9"/>
    <w:rsid w:val="490DBB1E"/>
    <w:rsid w:val="4A05D9D7"/>
    <w:rsid w:val="4AC35030"/>
    <w:rsid w:val="4B261E46"/>
    <w:rsid w:val="4B34E557"/>
    <w:rsid w:val="4B8D1871"/>
    <w:rsid w:val="4B97949F"/>
    <w:rsid w:val="4C036B96"/>
    <w:rsid w:val="4D24A4AC"/>
    <w:rsid w:val="4D4BD572"/>
    <w:rsid w:val="50CAAF4D"/>
    <w:rsid w:val="50FC657C"/>
    <w:rsid w:val="51574EA1"/>
    <w:rsid w:val="515E68C1"/>
    <w:rsid w:val="5165B7B0"/>
    <w:rsid w:val="5186621E"/>
    <w:rsid w:val="52553404"/>
    <w:rsid w:val="52DBEBEE"/>
    <w:rsid w:val="538362FD"/>
    <w:rsid w:val="53D6F860"/>
    <w:rsid w:val="540C5513"/>
    <w:rsid w:val="55F0EB55"/>
    <w:rsid w:val="56C2EB75"/>
    <w:rsid w:val="56E69AA9"/>
    <w:rsid w:val="56F21B53"/>
    <w:rsid w:val="583B75A0"/>
    <w:rsid w:val="5956A76C"/>
    <w:rsid w:val="5A085FA4"/>
    <w:rsid w:val="5A5465A2"/>
    <w:rsid w:val="5A82F230"/>
    <w:rsid w:val="5AB53081"/>
    <w:rsid w:val="5B18C2FA"/>
    <w:rsid w:val="5B34EEFC"/>
    <w:rsid w:val="5BBCEA75"/>
    <w:rsid w:val="5C44D6F5"/>
    <w:rsid w:val="5C6D1867"/>
    <w:rsid w:val="5C7CAC88"/>
    <w:rsid w:val="5D018B7D"/>
    <w:rsid w:val="5D18F005"/>
    <w:rsid w:val="5D85917B"/>
    <w:rsid w:val="5D877AB9"/>
    <w:rsid w:val="5DD29B3A"/>
    <w:rsid w:val="5E375B58"/>
    <w:rsid w:val="5F7F2729"/>
    <w:rsid w:val="615607AA"/>
    <w:rsid w:val="61D4441F"/>
    <w:rsid w:val="6215A6E2"/>
    <w:rsid w:val="62457D64"/>
    <w:rsid w:val="628F7BA4"/>
    <w:rsid w:val="63182A62"/>
    <w:rsid w:val="63242E12"/>
    <w:rsid w:val="6390B8F7"/>
    <w:rsid w:val="64DB538A"/>
    <w:rsid w:val="650806E5"/>
    <w:rsid w:val="65C19192"/>
    <w:rsid w:val="66059049"/>
    <w:rsid w:val="6712A193"/>
    <w:rsid w:val="671A9A95"/>
    <w:rsid w:val="6987DD66"/>
    <w:rsid w:val="6A2F8E0D"/>
    <w:rsid w:val="6A9B24A1"/>
    <w:rsid w:val="6AB46D56"/>
    <w:rsid w:val="6B3B8E93"/>
    <w:rsid w:val="6BD438AD"/>
    <w:rsid w:val="6C3E7C97"/>
    <w:rsid w:val="6C945FAF"/>
    <w:rsid w:val="6E6196DC"/>
    <w:rsid w:val="6F4B4F24"/>
    <w:rsid w:val="7041C929"/>
    <w:rsid w:val="70BD20AB"/>
    <w:rsid w:val="70EB7F89"/>
    <w:rsid w:val="70ECFC1F"/>
    <w:rsid w:val="7148FFBC"/>
    <w:rsid w:val="714E21D2"/>
    <w:rsid w:val="715B5057"/>
    <w:rsid w:val="72044DDF"/>
    <w:rsid w:val="73A32A64"/>
    <w:rsid w:val="73AED55F"/>
    <w:rsid w:val="751449E7"/>
    <w:rsid w:val="75DC2739"/>
    <w:rsid w:val="763391FC"/>
    <w:rsid w:val="76F7BE79"/>
    <w:rsid w:val="77FA88D8"/>
    <w:rsid w:val="781A2F34"/>
    <w:rsid w:val="7868BAE3"/>
    <w:rsid w:val="787242AE"/>
    <w:rsid w:val="793256AB"/>
    <w:rsid w:val="79AFAACB"/>
    <w:rsid w:val="7AA7EDC6"/>
    <w:rsid w:val="7C6B091A"/>
    <w:rsid w:val="7F85D4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B5C82D"/>
  <w15:chartTrackingRefBased/>
  <w15:docId w15:val="{0DAAD629-1505-4073-A38A-35168D327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84D0D"/>
    <w:pPr>
      <w:overflowPunct w:val="0"/>
      <w:autoSpaceDE w:val="0"/>
      <w:autoSpaceDN w:val="0"/>
      <w:adjustRightInd w:val="0"/>
      <w:spacing w:after="180"/>
      <w:textAlignment w:val="baseline"/>
    </w:pPr>
    <w:rPr>
      <w:rFonts w:eastAsia="Times New Roman"/>
      <w:lang w:val="en-GB"/>
    </w:rPr>
  </w:style>
  <w:style w:type="paragraph" w:styleId="berschrift1">
    <w:name w:val="heading 1"/>
    <w:next w:val="Standard"/>
    <w:link w:val="berschrift1Zchn"/>
    <w:qFormat/>
    <w:rsid w:val="00B34E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berschrift2">
    <w:name w:val="heading 2"/>
    <w:basedOn w:val="berschrift1"/>
    <w:next w:val="Standard"/>
    <w:link w:val="berschrift2Zchn"/>
    <w:qFormat/>
    <w:rsid w:val="00B34E2B"/>
    <w:pPr>
      <w:pBdr>
        <w:top w:val="none" w:sz="0" w:space="0" w:color="auto"/>
      </w:pBdr>
      <w:spacing w:before="180"/>
      <w:outlineLvl w:val="1"/>
    </w:pPr>
    <w:rPr>
      <w:rFonts w:eastAsia="DengXian"/>
      <w:sz w:val="32"/>
      <w:lang w:val="en-US"/>
    </w:rPr>
  </w:style>
  <w:style w:type="paragraph" w:styleId="berschrift3">
    <w:name w:val="heading 3"/>
    <w:basedOn w:val="berschrift2"/>
    <w:next w:val="Standard"/>
    <w:link w:val="berschrift3Zchn"/>
    <w:qFormat/>
    <w:rsid w:val="00B34E2B"/>
    <w:pPr>
      <w:spacing w:before="120"/>
      <w:outlineLvl w:val="2"/>
    </w:pPr>
    <w:rPr>
      <w:rFonts w:eastAsia="SimSun"/>
      <w:sz w:val="28"/>
      <w:lang w:eastAsia="zh-CN"/>
    </w:rPr>
  </w:style>
  <w:style w:type="paragraph" w:styleId="berschrift4">
    <w:name w:val="heading 4"/>
    <w:basedOn w:val="berschrift3"/>
    <w:next w:val="Standard"/>
    <w:link w:val="berschrift4Zchn"/>
    <w:qFormat/>
    <w:rsid w:val="00B34E2B"/>
    <w:pPr>
      <w:ind w:left="1418" w:hanging="1418"/>
      <w:outlineLvl w:val="3"/>
    </w:pPr>
    <w:rPr>
      <w:sz w:val="24"/>
    </w:rPr>
  </w:style>
  <w:style w:type="paragraph" w:styleId="berschrift5">
    <w:name w:val="heading 5"/>
    <w:basedOn w:val="berschrift4"/>
    <w:next w:val="Standard"/>
    <w:link w:val="berschrift5Zchn"/>
    <w:qFormat/>
    <w:rsid w:val="00B34E2B"/>
    <w:pPr>
      <w:ind w:left="1701" w:hanging="1701"/>
      <w:outlineLvl w:val="4"/>
    </w:pPr>
    <w:rPr>
      <w:sz w:val="22"/>
    </w:rPr>
  </w:style>
  <w:style w:type="paragraph" w:styleId="berschrift6">
    <w:name w:val="heading 6"/>
    <w:next w:val="Standard"/>
    <w:link w:val="berschrift6Zchn"/>
    <w:qFormat/>
    <w:rsid w:val="00B34E2B"/>
    <w:pPr>
      <w:outlineLvl w:val="5"/>
    </w:pPr>
    <w:rPr>
      <w:rFonts w:ascii="Arial" w:eastAsia="Times New Roman" w:hAnsi="Arial"/>
      <w:lang w:val="en-GB" w:eastAsia="en-US"/>
    </w:rPr>
  </w:style>
  <w:style w:type="paragraph" w:styleId="berschrift7">
    <w:name w:val="heading 7"/>
    <w:next w:val="Standard"/>
    <w:link w:val="berschrift7Zchn"/>
    <w:qFormat/>
    <w:rsid w:val="00B34E2B"/>
    <w:pPr>
      <w:outlineLvl w:val="6"/>
    </w:pPr>
    <w:rPr>
      <w:rFonts w:ascii="Arial" w:eastAsia="Times New Roman" w:hAnsi="Arial"/>
      <w:lang w:val="en-GB" w:eastAsia="en-US"/>
    </w:rPr>
  </w:style>
  <w:style w:type="paragraph" w:styleId="berschrift8">
    <w:name w:val="heading 8"/>
    <w:basedOn w:val="berschrift1"/>
    <w:next w:val="Standard"/>
    <w:link w:val="berschrift8Zchn"/>
    <w:qFormat/>
    <w:rsid w:val="00B34E2B"/>
    <w:pPr>
      <w:ind w:left="0" w:firstLine="0"/>
      <w:outlineLvl w:val="7"/>
    </w:pPr>
  </w:style>
  <w:style w:type="paragraph" w:styleId="berschrift9">
    <w:name w:val="heading 9"/>
    <w:basedOn w:val="berschrift8"/>
    <w:next w:val="Standard"/>
    <w:link w:val="berschrift9Zchn"/>
    <w:qFormat/>
    <w:rsid w:val="00B34E2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
    <w:name w:val="1"/>
    <w:basedOn w:val="Standard"/>
    <w:semiHidden/>
    <w:rsid w:val="00973D2E"/>
    <w:pPr>
      <w:spacing w:after="160" w:line="240" w:lineRule="exact"/>
    </w:pPr>
    <w:rPr>
      <w:rFonts w:ascii="Arial" w:eastAsia="SimSun" w:hAnsi="Arial"/>
      <w:szCs w:val="22"/>
      <w:lang w:val="en-US"/>
    </w:rPr>
  </w:style>
  <w:style w:type="character" w:customStyle="1" w:styleId="berschrift2Zchn">
    <w:name w:val="Überschrift 2 Zchn"/>
    <w:basedOn w:val="Absatz-Standardschriftart"/>
    <w:link w:val="berschrift2"/>
    <w:qFormat/>
    <w:rsid w:val="00B34E2B"/>
    <w:rPr>
      <w:rFonts w:ascii="Arial" w:eastAsia="DengXian" w:hAnsi="Arial"/>
      <w:sz w:val="32"/>
    </w:rPr>
  </w:style>
  <w:style w:type="character" w:customStyle="1" w:styleId="berschrift3Zchn">
    <w:name w:val="Überschrift 3 Zchn"/>
    <w:basedOn w:val="Absatz-Standardschriftart"/>
    <w:link w:val="berschrift3"/>
    <w:qFormat/>
    <w:rsid w:val="00B34E2B"/>
    <w:rPr>
      <w:rFonts w:ascii="Arial" w:eastAsia="SimSun" w:hAnsi="Arial"/>
      <w:sz w:val="28"/>
      <w:lang w:eastAsia="zh-CN"/>
    </w:rPr>
  </w:style>
  <w:style w:type="paragraph" w:customStyle="1" w:styleId="B10">
    <w:name w:val="B1"/>
    <w:basedOn w:val="Liste"/>
    <w:link w:val="B1Char"/>
    <w:qFormat/>
    <w:rsid w:val="00B34E2B"/>
    <w:pPr>
      <w:ind w:left="568" w:hanging="284"/>
      <w:contextualSpacing w:val="0"/>
    </w:pPr>
  </w:style>
  <w:style w:type="paragraph" w:styleId="Liste">
    <w:name w:val="List"/>
    <w:basedOn w:val="Standard"/>
    <w:qFormat/>
    <w:rsid w:val="00B34E2B"/>
    <w:pPr>
      <w:ind w:left="283" w:hanging="283"/>
      <w:contextualSpacing/>
    </w:pPr>
  </w:style>
  <w:style w:type="character" w:styleId="Kommentarzeichen">
    <w:name w:val="annotation reference"/>
    <w:basedOn w:val="Absatz-Standardschriftart"/>
    <w:uiPriority w:val="99"/>
    <w:qFormat/>
    <w:rsid w:val="00B34E2B"/>
    <w:rPr>
      <w:sz w:val="16"/>
      <w:szCs w:val="16"/>
    </w:rPr>
  </w:style>
  <w:style w:type="paragraph" w:styleId="Kommentartext">
    <w:name w:val="annotation text"/>
    <w:basedOn w:val="Standard"/>
    <w:link w:val="KommentartextZchn"/>
    <w:qFormat/>
    <w:rsid w:val="00B34E2B"/>
  </w:style>
  <w:style w:type="character" w:customStyle="1" w:styleId="KommentartextZchn">
    <w:name w:val="Kommentartext Zchn"/>
    <w:basedOn w:val="Absatz-Standardschriftart"/>
    <w:link w:val="Kommentartext"/>
    <w:qFormat/>
    <w:rsid w:val="00B34E2B"/>
    <w:rPr>
      <w:rFonts w:eastAsia="Times New Roman"/>
      <w:lang w:val="en-GB"/>
    </w:rPr>
  </w:style>
  <w:style w:type="paragraph" w:styleId="Kommentarthema">
    <w:name w:val="annotation subject"/>
    <w:basedOn w:val="Kommentartext"/>
    <w:next w:val="Kommentartext"/>
    <w:link w:val="KommentarthemaZchn"/>
    <w:qFormat/>
    <w:rsid w:val="00B34E2B"/>
    <w:rPr>
      <w:b/>
      <w:bCs/>
    </w:rPr>
  </w:style>
  <w:style w:type="character" w:customStyle="1" w:styleId="KommentarthemaZchn">
    <w:name w:val="Kommentarthema Zchn"/>
    <w:basedOn w:val="KommentartextZchn"/>
    <w:link w:val="Kommentarthema"/>
    <w:qFormat/>
    <w:rsid w:val="00B34E2B"/>
    <w:rPr>
      <w:rFonts w:eastAsia="Times New Roman"/>
      <w:b/>
      <w:bCs/>
      <w:lang w:val="en-GB"/>
    </w:rPr>
  </w:style>
  <w:style w:type="paragraph" w:styleId="Listenabsatz">
    <w:name w:val="List Paragraph"/>
    <w:basedOn w:val="Standard"/>
    <w:link w:val="ListenabsatzZchn"/>
    <w:uiPriority w:val="34"/>
    <w:qFormat/>
    <w:rsid w:val="00B34E2B"/>
    <w:pPr>
      <w:spacing w:before="120" w:after="0"/>
      <w:ind w:left="720"/>
      <w:contextualSpacing/>
      <w:jc w:val="both"/>
    </w:pPr>
    <w:rPr>
      <w:rFonts w:eastAsia="Arial Unicode MS"/>
      <w:lang w:eastAsia="de-DE"/>
    </w:rPr>
  </w:style>
  <w:style w:type="table" w:styleId="Tabellenraster">
    <w:name w:val="Table Grid"/>
    <w:basedOn w:val="NormaleTabelle"/>
    <w:qFormat/>
    <w:rsid w:val="00B34E2B"/>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link w:val="KopfzeileZchn"/>
    <w:rsid w:val="00B34E2B"/>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KopfzeileZchn">
    <w:name w:val="Kopfzeile Zchn"/>
    <w:basedOn w:val="Absatz-Standardschriftart"/>
    <w:link w:val="Kopfzeile"/>
    <w:qFormat/>
    <w:rsid w:val="00B34E2B"/>
    <w:rPr>
      <w:rFonts w:ascii="Arial" w:eastAsia="Times New Roman" w:hAnsi="Arial"/>
      <w:b/>
      <w:noProof/>
      <w:sz w:val="18"/>
      <w:lang w:val="en-GB"/>
    </w:rPr>
  </w:style>
  <w:style w:type="character" w:customStyle="1" w:styleId="ListenabsatzZchn">
    <w:name w:val="Listenabsatz Zchn"/>
    <w:link w:val="Listenabsatz"/>
    <w:uiPriority w:val="34"/>
    <w:qFormat/>
    <w:rsid w:val="00B34E2B"/>
    <w:rPr>
      <w:rFonts w:eastAsia="Arial Unicode MS"/>
      <w:lang w:val="en-GB" w:eastAsia="de-DE"/>
    </w:rPr>
  </w:style>
  <w:style w:type="character" w:styleId="Hyperlink">
    <w:name w:val="Hyperlink"/>
    <w:basedOn w:val="Absatz-Standardschriftart"/>
    <w:qFormat/>
    <w:rsid w:val="00B34E2B"/>
    <w:rPr>
      <w:color w:val="467886" w:themeColor="hyperlink"/>
      <w:u w:val="single"/>
    </w:rPr>
  </w:style>
  <w:style w:type="character" w:styleId="NichtaufgelsteErwhnung">
    <w:name w:val="Unresolved Mention"/>
    <w:basedOn w:val="Absatz-Standardschriftart"/>
    <w:uiPriority w:val="99"/>
    <w:semiHidden/>
    <w:unhideWhenUsed/>
    <w:rsid w:val="00B34E2B"/>
    <w:rPr>
      <w:color w:val="605E5C"/>
      <w:shd w:val="clear" w:color="auto" w:fill="E1DFDD"/>
    </w:rPr>
  </w:style>
  <w:style w:type="paragraph" w:styleId="berarbeitung">
    <w:name w:val="Revision"/>
    <w:hidden/>
    <w:uiPriority w:val="99"/>
    <w:semiHidden/>
    <w:rsid w:val="00EC21EC"/>
    <w:rPr>
      <w:rFonts w:eastAsia="Times New Roman"/>
      <w:lang w:val="en-GB" w:eastAsia="en-US"/>
    </w:rPr>
  </w:style>
  <w:style w:type="paragraph" w:customStyle="1" w:styleId="TF">
    <w:name w:val="TF"/>
    <w:basedOn w:val="TH"/>
    <w:link w:val="TFChar"/>
    <w:qFormat/>
    <w:rsid w:val="00B34E2B"/>
    <w:pPr>
      <w:keepNext w:val="0"/>
      <w:spacing w:before="0" w:after="240"/>
    </w:pPr>
  </w:style>
  <w:style w:type="character" w:customStyle="1" w:styleId="TFChar">
    <w:name w:val="TF Char"/>
    <w:link w:val="TF"/>
    <w:qFormat/>
    <w:rsid w:val="00B34E2B"/>
    <w:rPr>
      <w:rFonts w:ascii="Arial" w:eastAsia="Times New Roman" w:hAnsi="Arial"/>
      <w:b/>
      <w:lang w:val="en-GB"/>
    </w:rPr>
  </w:style>
  <w:style w:type="paragraph" w:customStyle="1" w:styleId="TH">
    <w:name w:val="TH"/>
    <w:basedOn w:val="Standard"/>
    <w:link w:val="THChar"/>
    <w:qFormat/>
    <w:rsid w:val="00B34E2B"/>
    <w:pPr>
      <w:keepNext/>
      <w:keepLines/>
      <w:spacing w:before="60"/>
      <w:jc w:val="center"/>
    </w:pPr>
    <w:rPr>
      <w:rFonts w:ascii="Arial" w:hAnsi="Arial"/>
      <w:b/>
    </w:rPr>
  </w:style>
  <w:style w:type="character" w:customStyle="1" w:styleId="THChar">
    <w:name w:val="TH Char"/>
    <w:link w:val="TH"/>
    <w:qFormat/>
    <w:rsid w:val="00B34E2B"/>
    <w:rPr>
      <w:rFonts w:ascii="Arial" w:eastAsia="Times New Roman" w:hAnsi="Arial"/>
      <w:b/>
      <w:lang w:val="en-GB"/>
    </w:rPr>
  </w:style>
  <w:style w:type="paragraph" w:styleId="Abbildungsverzeichnis">
    <w:name w:val="table of figures"/>
    <w:basedOn w:val="Standard"/>
    <w:next w:val="Standard"/>
    <w:qFormat/>
    <w:rsid w:val="00B34E2B"/>
    <w:pPr>
      <w:spacing w:after="0"/>
    </w:pPr>
  </w:style>
  <w:style w:type="paragraph" w:styleId="Anrede">
    <w:name w:val="Salutation"/>
    <w:basedOn w:val="Standard"/>
    <w:next w:val="Standard"/>
    <w:link w:val="AnredeZchn"/>
    <w:qFormat/>
    <w:rsid w:val="00B34E2B"/>
  </w:style>
  <w:style w:type="character" w:customStyle="1" w:styleId="AnredeZchn">
    <w:name w:val="Anrede Zchn"/>
    <w:basedOn w:val="Absatz-Standardschriftart"/>
    <w:link w:val="Anrede"/>
    <w:qFormat/>
    <w:rsid w:val="00B34E2B"/>
    <w:rPr>
      <w:rFonts w:eastAsia="Times New Roman"/>
      <w:lang w:val="en-GB"/>
    </w:rPr>
  </w:style>
  <w:style w:type="paragraph" w:styleId="Aufzhlungszeichen">
    <w:name w:val="List Bullet"/>
    <w:basedOn w:val="Standard"/>
    <w:qFormat/>
    <w:rsid w:val="00B34E2B"/>
    <w:pPr>
      <w:numPr>
        <w:numId w:val="9"/>
      </w:numPr>
      <w:contextualSpacing/>
    </w:pPr>
  </w:style>
  <w:style w:type="paragraph" w:styleId="Aufzhlungszeichen2">
    <w:name w:val="List Bullet 2"/>
    <w:basedOn w:val="Standard"/>
    <w:qFormat/>
    <w:rsid w:val="00B34E2B"/>
    <w:pPr>
      <w:numPr>
        <w:numId w:val="11"/>
      </w:numPr>
      <w:contextualSpacing/>
    </w:pPr>
  </w:style>
  <w:style w:type="paragraph" w:styleId="Aufzhlungszeichen3">
    <w:name w:val="List Bullet 3"/>
    <w:basedOn w:val="Standard"/>
    <w:qFormat/>
    <w:rsid w:val="00B34E2B"/>
    <w:pPr>
      <w:numPr>
        <w:numId w:val="13"/>
      </w:numPr>
      <w:contextualSpacing/>
    </w:pPr>
  </w:style>
  <w:style w:type="paragraph" w:styleId="Aufzhlungszeichen4">
    <w:name w:val="List Bullet 4"/>
    <w:basedOn w:val="Standard"/>
    <w:qFormat/>
    <w:rsid w:val="00B34E2B"/>
    <w:pPr>
      <w:numPr>
        <w:numId w:val="15"/>
      </w:numPr>
      <w:contextualSpacing/>
    </w:pPr>
  </w:style>
  <w:style w:type="paragraph" w:styleId="Aufzhlungszeichen5">
    <w:name w:val="List Bullet 5"/>
    <w:basedOn w:val="Standard"/>
    <w:qFormat/>
    <w:rsid w:val="00B34E2B"/>
    <w:pPr>
      <w:numPr>
        <w:numId w:val="17"/>
      </w:numPr>
      <w:contextualSpacing/>
    </w:pPr>
  </w:style>
  <w:style w:type="character" w:customStyle="1" w:styleId="B1Char">
    <w:name w:val="B1 Char"/>
    <w:link w:val="B10"/>
    <w:qFormat/>
    <w:locked/>
    <w:rsid w:val="00B34E2B"/>
    <w:rPr>
      <w:rFonts w:eastAsia="Times New Roman"/>
      <w:lang w:val="en-GB"/>
    </w:rPr>
  </w:style>
  <w:style w:type="paragraph" w:customStyle="1" w:styleId="B1">
    <w:name w:val="B1+"/>
    <w:basedOn w:val="B10"/>
    <w:rsid w:val="00B34E2B"/>
    <w:pPr>
      <w:numPr>
        <w:numId w:val="18"/>
      </w:numPr>
    </w:pPr>
    <w:rPr>
      <w:lang w:eastAsia="en-US"/>
    </w:rPr>
  </w:style>
  <w:style w:type="paragraph" w:styleId="Liste2">
    <w:name w:val="List 2"/>
    <w:basedOn w:val="Standard"/>
    <w:qFormat/>
    <w:rsid w:val="00B34E2B"/>
    <w:pPr>
      <w:ind w:left="566" w:hanging="283"/>
      <w:contextualSpacing/>
    </w:pPr>
  </w:style>
  <w:style w:type="paragraph" w:customStyle="1" w:styleId="B2">
    <w:name w:val="B2"/>
    <w:basedOn w:val="Liste2"/>
    <w:rsid w:val="00B34E2B"/>
    <w:pPr>
      <w:ind w:left="851" w:hanging="284"/>
      <w:contextualSpacing w:val="0"/>
    </w:pPr>
  </w:style>
  <w:style w:type="paragraph" w:styleId="Liste3">
    <w:name w:val="List 3"/>
    <w:basedOn w:val="Standard"/>
    <w:qFormat/>
    <w:rsid w:val="00B34E2B"/>
    <w:pPr>
      <w:ind w:left="849" w:hanging="283"/>
      <w:contextualSpacing/>
    </w:pPr>
  </w:style>
  <w:style w:type="paragraph" w:customStyle="1" w:styleId="B3">
    <w:name w:val="B3"/>
    <w:basedOn w:val="Liste3"/>
    <w:rsid w:val="00B34E2B"/>
    <w:pPr>
      <w:ind w:left="1135" w:hanging="284"/>
      <w:contextualSpacing w:val="0"/>
    </w:pPr>
  </w:style>
  <w:style w:type="paragraph" w:styleId="Liste4">
    <w:name w:val="List 4"/>
    <w:basedOn w:val="Standard"/>
    <w:qFormat/>
    <w:rsid w:val="00B34E2B"/>
    <w:pPr>
      <w:ind w:left="1132" w:hanging="283"/>
      <w:contextualSpacing/>
    </w:pPr>
  </w:style>
  <w:style w:type="paragraph" w:customStyle="1" w:styleId="B4">
    <w:name w:val="B4"/>
    <w:basedOn w:val="Liste4"/>
    <w:rsid w:val="00B34E2B"/>
    <w:pPr>
      <w:ind w:left="1418" w:hanging="284"/>
      <w:contextualSpacing w:val="0"/>
    </w:pPr>
  </w:style>
  <w:style w:type="paragraph" w:styleId="Liste5">
    <w:name w:val="List 5"/>
    <w:basedOn w:val="Standard"/>
    <w:qFormat/>
    <w:rsid w:val="00B34E2B"/>
    <w:pPr>
      <w:ind w:left="1415" w:hanging="283"/>
      <w:contextualSpacing/>
    </w:pPr>
  </w:style>
  <w:style w:type="paragraph" w:customStyle="1" w:styleId="B5">
    <w:name w:val="B5"/>
    <w:basedOn w:val="Liste5"/>
    <w:rsid w:val="00B34E2B"/>
    <w:pPr>
      <w:ind w:left="1702" w:hanging="284"/>
      <w:contextualSpacing w:val="0"/>
    </w:pPr>
  </w:style>
  <w:style w:type="paragraph" w:styleId="Beschriftung">
    <w:name w:val="caption"/>
    <w:basedOn w:val="Standard"/>
    <w:next w:val="Standard"/>
    <w:uiPriority w:val="35"/>
    <w:unhideWhenUsed/>
    <w:qFormat/>
    <w:rsid w:val="00B34E2B"/>
    <w:pPr>
      <w:spacing w:before="120" w:after="200"/>
      <w:contextualSpacing/>
      <w:jc w:val="center"/>
    </w:pPr>
    <w:rPr>
      <w:rFonts w:eastAsia="Arial Unicode MS"/>
      <w:b/>
      <w:bCs/>
      <w:iCs/>
      <w:szCs w:val="18"/>
      <w:lang w:eastAsia="de-DE"/>
    </w:rPr>
  </w:style>
  <w:style w:type="character" w:styleId="BesuchterLink">
    <w:name w:val="FollowedHyperlink"/>
    <w:basedOn w:val="Absatz-Standardschriftart"/>
    <w:qFormat/>
    <w:rsid w:val="00B34E2B"/>
    <w:rPr>
      <w:color w:val="96607D" w:themeColor="followedHyperlink"/>
      <w:u w:val="single"/>
    </w:rPr>
  </w:style>
  <w:style w:type="paragraph" w:customStyle="1" w:styleId="BL">
    <w:name w:val="BL"/>
    <w:basedOn w:val="Standard"/>
    <w:rsid w:val="00B34E2B"/>
    <w:pPr>
      <w:numPr>
        <w:numId w:val="19"/>
      </w:numPr>
    </w:pPr>
    <w:rPr>
      <w:lang w:eastAsia="en-US"/>
    </w:rPr>
  </w:style>
  <w:style w:type="paragraph" w:styleId="Blocktext">
    <w:name w:val="Block Text"/>
    <w:basedOn w:val="Standard"/>
    <w:qFormat/>
    <w:rsid w:val="00B34E2B"/>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paragraph" w:customStyle="1" w:styleId="BulletsinParagraphs">
    <w:name w:val="Bullets in Paragraphs"/>
    <w:basedOn w:val="Standard"/>
    <w:link w:val="BulletsinParagraphsChar"/>
    <w:qFormat/>
    <w:rsid w:val="00B34E2B"/>
    <w:pPr>
      <w:numPr>
        <w:numId w:val="20"/>
      </w:numPr>
      <w:tabs>
        <w:tab w:val="num" w:pos="360"/>
      </w:tabs>
      <w:overflowPunct/>
      <w:autoSpaceDE/>
      <w:autoSpaceDN/>
      <w:adjustRightInd/>
      <w:spacing w:after="0"/>
      <w:contextualSpacing/>
      <w:textAlignment w:val="auto"/>
    </w:pPr>
    <w:rPr>
      <w:rFonts w:eastAsia="Arial Unicode MS"/>
      <w:sz w:val="22"/>
      <w:szCs w:val="22"/>
      <w:lang w:val="en-US" w:eastAsia="de-DE"/>
    </w:rPr>
  </w:style>
  <w:style w:type="character" w:customStyle="1" w:styleId="BulletsinParagraphsChar">
    <w:name w:val="Bullets in Paragraphs Char"/>
    <w:link w:val="BulletsinParagraphs"/>
    <w:rsid w:val="00B34E2B"/>
    <w:rPr>
      <w:rFonts w:eastAsia="Arial Unicode MS"/>
      <w:sz w:val="22"/>
      <w:szCs w:val="22"/>
      <w:lang w:eastAsia="de-DE"/>
    </w:rPr>
  </w:style>
  <w:style w:type="paragraph" w:customStyle="1" w:styleId="CRCoverPage">
    <w:name w:val="CR Cover Page"/>
    <w:rsid w:val="00B34E2B"/>
    <w:pPr>
      <w:spacing w:after="120"/>
    </w:pPr>
    <w:rPr>
      <w:rFonts w:ascii="Arial" w:eastAsia="SimSun" w:hAnsi="Arial"/>
      <w:lang w:val="en-GB" w:eastAsia="en-US"/>
    </w:rPr>
  </w:style>
  <w:style w:type="paragraph" w:styleId="Datum">
    <w:name w:val="Date"/>
    <w:basedOn w:val="Standard"/>
    <w:next w:val="Standard"/>
    <w:link w:val="DatumZchn"/>
    <w:qFormat/>
    <w:rsid w:val="00B34E2B"/>
  </w:style>
  <w:style w:type="character" w:customStyle="1" w:styleId="DatumZchn">
    <w:name w:val="Datum Zchn"/>
    <w:basedOn w:val="Absatz-Standardschriftart"/>
    <w:link w:val="Datum"/>
    <w:qFormat/>
    <w:rsid w:val="00B34E2B"/>
    <w:rPr>
      <w:rFonts w:eastAsia="Times New Roman"/>
      <w:lang w:val="en-GB"/>
    </w:rPr>
  </w:style>
  <w:style w:type="paragraph" w:styleId="Dokumentstruktur">
    <w:name w:val="Document Map"/>
    <w:basedOn w:val="Standard"/>
    <w:link w:val="DokumentstrukturZchn"/>
    <w:qFormat/>
    <w:rsid w:val="00B34E2B"/>
    <w:pPr>
      <w:spacing w:after="0"/>
    </w:pPr>
    <w:rPr>
      <w:rFonts w:ascii="Segoe UI" w:hAnsi="Segoe UI" w:cs="Segoe UI"/>
      <w:sz w:val="16"/>
      <w:szCs w:val="16"/>
    </w:rPr>
  </w:style>
  <w:style w:type="character" w:customStyle="1" w:styleId="DokumentstrukturZchn">
    <w:name w:val="Dokumentstruktur Zchn"/>
    <w:basedOn w:val="Absatz-Standardschriftart"/>
    <w:link w:val="Dokumentstruktur"/>
    <w:qFormat/>
    <w:rsid w:val="00B34E2B"/>
    <w:rPr>
      <w:rFonts w:ascii="Segoe UI" w:eastAsia="Times New Roman" w:hAnsi="Segoe UI" w:cs="Segoe UI"/>
      <w:sz w:val="16"/>
      <w:szCs w:val="16"/>
      <w:lang w:val="en-GB"/>
    </w:rPr>
  </w:style>
  <w:style w:type="paragraph" w:customStyle="1" w:styleId="NO">
    <w:name w:val="NO"/>
    <w:basedOn w:val="Standard"/>
    <w:link w:val="NOChar"/>
    <w:qFormat/>
    <w:rsid w:val="00B34E2B"/>
    <w:pPr>
      <w:keepLines/>
      <w:ind w:left="1135" w:hanging="851"/>
    </w:pPr>
    <w:rPr>
      <w:rFonts w:eastAsia="SimSun"/>
      <w:szCs w:val="21"/>
      <w:lang w:eastAsia="en-US"/>
    </w:rPr>
  </w:style>
  <w:style w:type="character" w:customStyle="1" w:styleId="NOChar">
    <w:name w:val="NO Char"/>
    <w:link w:val="NO"/>
    <w:qFormat/>
    <w:rsid w:val="00B34E2B"/>
    <w:rPr>
      <w:rFonts w:eastAsia="SimSun"/>
      <w:szCs w:val="21"/>
      <w:lang w:val="en-GB" w:eastAsia="en-US"/>
    </w:rPr>
  </w:style>
  <w:style w:type="paragraph" w:customStyle="1" w:styleId="EditorsNote">
    <w:name w:val="Editor's Note"/>
    <w:aliases w:val="EN"/>
    <w:basedOn w:val="NO"/>
    <w:link w:val="EditorsNoteChar"/>
    <w:qFormat/>
    <w:rsid w:val="00B34E2B"/>
    <w:rPr>
      <w:color w:val="FF0000"/>
    </w:rPr>
  </w:style>
  <w:style w:type="character" w:customStyle="1" w:styleId="EditorsNoteChar">
    <w:name w:val="Editor's Note Char"/>
    <w:aliases w:val="EN Char"/>
    <w:link w:val="EditorsNote"/>
    <w:qFormat/>
    <w:rsid w:val="00B34E2B"/>
    <w:rPr>
      <w:rFonts w:eastAsia="SimSun"/>
      <w:color w:val="FF0000"/>
      <w:szCs w:val="21"/>
      <w:lang w:val="en-GB" w:eastAsia="en-US"/>
    </w:rPr>
  </w:style>
  <w:style w:type="paragraph" w:styleId="E-Mail-Signatur">
    <w:name w:val="E-mail Signature"/>
    <w:basedOn w:val="Standard"/>
    <w:link w:val="E-Mail-SignaturZchn"/>
    <w:qFormat/>
    <w:rsid w:val="00B34E2B"/>
    <w:pPr>
      <w:spacing w:after="0"/>
    </w:pPr>
  </w:style>
  <w:style w:type="character" w:customStyle="1" w:styleId="E-Mail-SignaturZchn">
    <w:name w:val="E-Mail-Signatur Zchn"/>
    <w:basedOn w:val="Absatz-Standardschriftart"/>
    <w:link w:val="E-Mail-Signatur"/>
    <w:qFormat/>
    <w:rsid w:val="00B34E2B"/>
    <w:rPr>
      <w:rFonts w:eastAsia="Times New Roman"/>
      <w:lang w:val="en-GB"/>
    </w:rPr>
  </w:style>
  <w:style w:type="paragraph" w:styleId="Endnotentext">
    <w:name w:val="endnote text"/>
    <w:basedOn w:val="Standard"/>
    <w:link w:val="EndnotentextZchn"/>
    <w:qFormat/>
    <w:rsid w:val="00B34E2B"/>
    <w:pPr>
      <w:spacing w:after="0"/>
    </w:pPr>
  </w:style>
  <w:style w:type="character" w:customStyle="1" w:styleId="EndnotentextZchn">
    <w:name w:val="Endnotentext Zchn"/>
    <w:basedOn w:val="Absatz-Standardschriftart"/>
    <w:link w:val="Endnotentext"/>
    <w:qFormat/>
    <w:rsid w:val="00B34E2B"/>
    <w:rPr>
      <w:rFonts w:eastAsia="Times New Roman"/>
      <w:lang w:val="en-GB"/>
    </w:rPr>
  </w:style>
  <w:style w:type="paragraph" w:customStyle="1" w:styleId="EQ">
    <w:name w:val="EQ"/>
    <w:basedOn w:val="Standard"/>
    <w:next w:val="Standard"/>
    <w:rsid w:val="00B34E2B"/>
    <w:pPr>
      <w:keepLines/>
      <w:tabs>
        <w:tab w:val="center" w:pos="4536"/>
        <w:tab w:val="right" w:pos="9072"/>
      </w:tabs>
    </w:pPr>
    <w:rPr>
      <w:noProof/>
    </w:rPr>
  </w:style>
  <w:style w:type="paragraph" w:customStyle="1" w:styleId="EX">
    <w:name w:val="EX"/>
    <w:basedOn w:val="Standard"/>
    <w:link w:val="EXChar"/>
    <w:qFormat/>
    <w:rsid w:val="00B34E2B"/>
    <w:pPr>
      <w:keepLines/>
      <w:ind w:left="1702" w:hanging="1418"/>
    </w:pPr>
  </w:style>
  <w:style w:type="character" w:customStyle="1" w:styleId="EXChar">
    <w:name w:val="EX Char"/>
    <w:link w:val="EX"/>
    <w:rsid w:val="00B34E2B"/>
    <w:rPr>
      <w:rFonts w:eastAsia="Times New Roman"/>
      <w:lang w:val="en-GB"/>
    </w:rPr>
  </w:style>
  <w:style w:type="paragraph" w:customStyle="1" w:styleId="EW">
    <w:name w:val="EW"/>
    <w:basedOn w:val="EX"/>
    <w:rsid w:val="00B34E2B"/>
    <w:pPr>
      <w:spacing w:after="0"/>
    </w:pPr>
  </w:style>
  <w:style w:type="paragraph" w:customStyle="1" w:styleId="FP">
    <w:name w:val="FP"/>
    <w:basedOn w:val="Standard"/>
    <w:rsid w:val="00B34E2B"/>
    <w:pPr>
      <w:spacing w:after="0"/>
    </w:pPr>
  </w:style>
  <w:style w:type="paragraph" w:styleId="Fu-Endnotenberschrift">
    <w:name w:val="Note Heading"/>
    <w:basedOn w:val="Standard"/>
    <w:next w:val="Standard"/>
    <w:link w:val="Fu-EndnotenberschriftZchn"/>
    <w:qFormat/>
    <w:rsid w:val="00B34E2B"/>
    <w:pPr>
      <w:spacing w:after="0"/>
    </w:pPr>
  </w:style>
  <w:style w:type="character" w:customStyle="1" w:styleId="Fu-EndnotenberschriftZchn">
    <w:name w:val="Fuß/-Endnotenüberschrift Zchn"/>
    <w:basedOn w:val="Absatz-Standardschriftart"/>
    <w:link w:val="Fu-Endnotenberschrift"/>
    <w:qFormat/>
    <w:rsid w:val="00B34E2B"/>
    <w:rPr>
      <w:rFonts w:eastAsia="Times New Roman"/>
      <w:lang w:val="en-GB"/>
    </w:rPr>
  </w:style>
  <w:style w:type="paragraph" w:styleId="Funotentext">
    <w:name w:val="footnote text"/>
    <w:basedOn w:val="Standard"/>
    <w:link w:val="FunotentextZchn"/>
    <w:qFormat/>
    <w:rsid w:val="00B34E2B"/>
    <w:pPr>
      <w:spacing w:after="0"/>
    </w:pPr>
  </w:style>
  <w:style w:type="character" w:customStyle="1" w:styleId="FunotentextZchn">
    <w:name w:val="Fußnotentext Zchn"/>
    <w:basedOn w:val="Absatz-Standardschriftart"/>
    <w:link w:val="Funotentext"/>
    <w:qFormat/>
    <w:rsid w:val="00B34E2B"/>
    <w:rPr>
      <w:rFonts w:eastAsia="Times New Roman"/>
      <w:lang w:val="en-GB"/>
    </w:rPr>
  </w:style>
  <w:style w:type="paragraph" w:styleId="Fuzeile">
    <w:name w:val="footer"/>
    <w:basedOn w:val="Kopfzeile"/>
    <w:link w:val="FuzeileZchn"/>
    <w:rsid w:val="00B34E2B"/>
    <w:pPr>
      <w:jc w:val="center"/>
    </w:pPr>
    <w:rPr>
      <w:b w:val="0"/>
      <w:i/>
    </w:rPr>
  </w:style>
  <w:style w:type="character" w:customStyle="1" w:styleId="FuzeileZchn">
    <w:name w:val="Fußzeile Zchn"/>
    <w:basedOn w:val="Absatz-Standardschriftart"/>
    <w:link w:val="Fuzeile"/>
    <w:qFormat/>
    <w:rsid w:val="00B34E2B"/>
    <w:rPr>
      <w:rFonts w:ascii="Arial" w:eastAsia="Times New Roman" w:hAnsi="Arial"/>
      <w:i/>
      <w:noProof/>
      <w:sz w:val="18"/>
      <w:lang w:val="en-GB"/>
    </w:rPr>
  </w:style>
  <w:style w:type="paragraph" w:styleId="Gruformel">
    <w:name w:val="Closing"/>
    <w:basedOn w:val="Standard"/>
    <w:link w:val="GruformelZchn"/>
    <w:qFormat/>
    <w:rsid w:val="00B34E2B"/>
    <w:pPr>
      <w:spacing w:after="0"/>
      <w:ind w:left="4252"/>
    </w:pPr>
  </w:style>
  <w:style w:type="character" w:customStyle="1" w:styleId="GruformelZchn">
    <w:name w:val="Grußformel Zchn"/>
    <w:basedOn w:val="Absatz-Standardschriftart"/>
    <w:link w:val="Gruformel"/>
    <w:qFormat/>
    <w:rsid w:val="00B34E2B"/>
    <w:rPr>
      <w:rFonts w:eastAsia="Times New Roman"/>
      <w:lang w:val="en-GB"/>
    </w:rPr>
  </w:style>
  <w:style w:type="character" w:customStyle="1" w:styleId="berschrift1Zchn">
    <w:name w:val="Überschrift 1 Zchn"/>
    <w:basedOn w:val="Absatz-Standardschriftart"/>
    <w:link w:val="berschrift1"/>
    <w:qFormat/>
    <w:rsid w:val="00B34E2B"/>
    <w:rPr>
      <w:rFonts w:ascii="Arial" w:eastAsia="Times New Roman" w:hAnsi="Arial"/>
      <w:sz w:val="36"/>
      <w:lang w:val="en-GB"/>
    </w:rPr>
  </w:style>
  <w:style w:type="character" w:customStyle="1" w:styleId="berschrift4Zchn">
    <w:name w:val="Überschrift 4 Zchn"/>
    <w:basedOn w:val="Absatz-Standardschriftart"/>
    <w:link w:val="berschrift4"/>
    <w:rsid w:val="00B34E2B"/>
    <w:rPr>
      <w:rFonts w:ascii="Arial" w:eastAsia="SimSun" w:hAnsi="Arial"/>
      <w:sz w:val="24"/>
      <w:lang w:eastAsia="zh-CN"/>
    </w:rPr>
  </w:style>
  <w:style w:type="character" w:customStyle="1" w:styleId="berschrift5Zchn">
    <w:name w:val="Überschrift 5 Zchn"/>
    <w:basedOn w:val="Absatz-Standardschriftart"/>
    <w:link w:val="berschrift5"/>
    <w:rsid w:val="00B34E2B"/>
    <w:rPr>
      <w:rFonts w:ascii="Arial" w:eastAsia="SimSun" w:hAnsi="Arial"/>
      <w:sz w:val="22"/>
      <w:lang w:eastAsia="zh-CN"/>
    </w:rPr>
  </w:style>
  <w:style w:type="paragraph" w:customStyle="1" w:styleId="H6">
    <w:name w:val="H6"/>
    <w:basedOn w:val="berschrift5"/>
    <w:next w:val="Standard"/>
    <w:rsid w:val="00B34E2B"/>
    <w:pPr>
      <w:ind w:left="1985" w:hanging="1985"/>
      <w:outlineLvl w:val="9"/>
    </w:pPr>
    <w:rPr>
      <w:sz w:val="20"/>
    </w:rPr>
  </w:style>
  <w:style w:type="paragraph" w:styleId="HTMLAdresse">
    <w:name w:val="HTML Address"/>
    <w:basedOn w:val="Standard"/>
    <w:link w:val="HTMLAdresseZchn"/>
    <w:qFormat/>
    <w:rsid w:val="00B34E2B"/>
    <w:pPr>
      <w:spacing w:after="0"/>
    </w:pPr>
    <w:rPr>
      <w:i/>
      <w:iCs/>
    </w:rPr>
  </w:style>
  <w:style w:type="character" w:customStyle="1" w:styleId="HTMLAdresseZchn">
    <w:name w:val="HTML Adresse Zchn"/>
    <w:basedOn w:val="Absatz-Standardschriftart"/>
    <w:link w:val="HTMLAdresse"/>
    <w:qFormat/>
    <w:rsid w:val="00B34E2B"/>
    <w:rPr>
      <w:rFonts w:eastAsia="Times New Roman"/>
      <w:i/>
      <w:iCs/>
      <w:lang w:val="en-GB"/>
    </w:rPr>
  </w:style>
  <w:style w:type="paragraph" w:styleId="HTMLVorformatiert">
    <w:name w:val="HTML Preformatted"/>
    <w:basedOn w:val="Standard"/>
    <w:link w:val="HTMLVorformatiertZchn"/>
    <w:qFormat/>
    <w:rsid w:val="00B34E2B"/>
    <w:pPr>
      <w:spacing w:after="0"/>
    </w:pPr>
    <w:rPr>
      <w:rFonts w:ascii="Consolas" w:hAnsi="Consolas"/>
    </w:rPr>
  </w:style>
  <w:style w:type="character" w:customStyle="1" w:styleId="HTMLVorformatiertZchn">
    <w:name w:val="HTML Vorformatiert Zchn"/>
    <w:basedOn w:val="Absatz-Standardschriftart"/>
    <w:link w:val="HTMLVorformatiert"/>
    <w:qFormat/>
    <w:rsid w:val="00B34E2B"/>
    <w:rPr>
      <w:rFonts w:ascii="Consolas" w:eastAsia="Times New Roman" w:hAnsi="Consolas"/>
      <w:lang w:val="en-GB"/>
    </w:rPr>
  </w:style>
  <w:style w:type="paragraph" w:styleId="Index1">
    <w:name w:val="index 1"/>
    <w:basedOn w:val="Standard"/>
    <w:next w:val="Standard"/>
    <w:qFormat/>
    <w:rsid w:val="00B34E2B"/>
    <w:pPr>
      <w:spacing w:after="0"/>
      <w:ind w:left="200" w:hanging="200"/>
    </w:pPr>
  </w:style>
  <w:style w:type="paragraph" w:styleId="Index2">
    <w:name w:val="index 2"/>
    <w:basedOn w:val="Standard"/>
    <w:next w:val="Standard"/>
    <w:qFormat/>
    <w:rsid w:val="00B34E2B"/>
    <w:pPr>
      <w:spacing w:after="0"/>
      <w:ind w:left="400" w:hanging="200"/>
    </w:pPr>
  </w:style>
  <w:style w:type="paragraph" w:styleId="Index3">
    <w:name w:val="index 3"/>
    <w:basedOn w:val="Standard"/>
    <w:next w:val="Standard"/>
    <w:qFormat/>
    <w:rsid w:val="00B34E2B"/>
    <w:pPr>
      <w:spacing w:after="0"/>
      <w:ind w:left="600" w:hanging="200"/>
    </w:pPr>
  </w:style>
  <w:style w:type="paragraph" w:styleId="Index4">
    <w:name w:val="index 4"/>
    <w:basedOn w:val="Standard"/>
    <w:next w:val="Standard"/>
    <w:qFormat/>
    <w:rsid w:val="00B34E2B"/>
    <w:pPr>
      <w:spacing w:after="0"/>
      <w:ind w:left="800" w:hanging="200"/>
    </w:pPr>
  </w:style>
  <w:style w:type="paragraph" w:styleId="Index5">
    <w:name w:val="index 5"/>
    <w:basedOn w:val="Standard"/>
    <w:next w:val="Standard"/>
    <w:qFormat/>
    <w:rsid w:val="00B34E2B"/>
    <w:pPr>
      <w:spacing w:after="0"/>
      <w:ind w:left="1000" w:hanging="200"/>
    </w:pPr>
  </w:style>
  <w:style w:type="paragraph" w:styleId="Index6">
    <w:name w:val="index 6"/>
    <w:basedOn w:val="Standard"/>
    <w:next w:val="Standard"/>
    <w:qFormat/>
    <w:rsid w:val="00B34E2B"/>
    <w:pPr>
      <w:spacing w:after="0"/>
      <w:ind w:left="1200" w:hanging="200"/>
    </w:pPr>
  </w:style>
  <w:style w:type="paragraph" w:styleId="Index7">
    <w:name w:val="index 7"/>
    <w:basedOn w:val="Standard"/>
    <w:next w:val="Standard"/>
    <w:qFormat/>
    <w:rsid w:val="00B34E2B"/>
    <w:pPr>
      <w:spacing w:after="0"/>
      <w:ind w:left="1400" w:hanging="200"/>
    </w:pPr>
  </w:style>
  <w:style w:type="paragraph" w:styleId="Index8">
    <w:name w:val="index 8"/>
    <w:basedOn w:val="Standard"/>
    <w:next w:val="Standard"/>
    <w:qFormat/>
    <w:rsid w:val="00B34E2B"/>
    <w:pPr>
      <w:spacing w:after="0"/>
      <w:ind w:left="1600" w:hanging="200"/>
    </w:pPr>
  </w:style>
  <w:style w:type="paragraph" w:styleId="Index9">
    <w:name w:val="index 9"/>
    <w:basedOn w:val="Standard"/>
    <w:next w:val="Standard"/>
    <w:qFormat/>
    <w:rsid w:val="00B34E2B"/>
    <w:pPr>
      <w:spacing w:after="0"/>
      <w:ind w:left="1800" w:hanging="200"/>
    </w:pPr>
  </w:style>
  <w:style w:type="paragraph" w:styleId="Indexberschrift">
    <w:name w:val="index heading"/>
    <w:basedOn w:val="Standard"/>
    <w:next w:val="Index1"/>
    <w:qFormat/>
    <w:rsid w:val="00B34E2B"/>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99"/>
    <w:unhideWhenUsed/>
    <w:qFormat/>
    <w:rsid w:val="00B34E2B"/>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ivesZitatZchn">
    <w:name w:val="Intensives Zitat Zchn"/>
    <w:basedOn w:val="Absatz-Standardschriftart"/>
    <w:link w:val="IntensivesZitat"/>
    <w:uiPriority w:val="99"/>
    <w:qFormat/>
    <w:rsid w:val="00B34E2B"/>
    <w:rPr>
      <w:rFonts w:eastAsia="Times New Roman"/>
      <w:i/>
      <w:iCs/>
      <w:color w:val="156082" w:themeColor="accent1"/>
      <w:lang w:val="en-GB"/>
    </w:rPr>
  </w:style>
  <w:style w:type="paragraph" w:styleId="KeinLeerraum">
    <w:name w:val="No Spacing"/>
    <w:uiPriority w:val="99"/>
    <w:unhideWhenUsed/>
    <w:qFormat/>
    <w:rsid w:val="00B34E2B"/>
    <w:pPr>
      <w:overflowPunct w:val="0"/>
      <w:autoSpaceDE w:val="0"/>
      <w:autoSpaceDN w:val="0"/>
      <w:adjustRightInd w:val="0"/>
      <w:textAlignment w:val="baseline"/>
    </w:pPr>
    <w:rPr>
      <w:rFonts w:eastAsia="Times New Roman"/>
      <w:lang w:val="en-GB" w:eastAsia="en-US"/>
    </w:rPr>
  </w:style>
  <w:style w:type="paragraph" w:customStyle="1" w:styleId="LD">
    <w:name w:val="LD"/>
    <w:rsid w:val="00B34E2B"/>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styleId="Listenfortsetzung">
    <w:name w:val="List Continue"/>
    <w:basedOn w:val="Standard"/>
    <w:qFormat/>
    <w:rsid w:val="00B34E2B"/>
    <w:pPr>
      <w:spacing w:after="120"/>
      <w:ind w:left="283"/>
      <w:contextualSpacing/>
    </w:pPr>
  </w:style>
  <w:style w:type="paragraph" w:styleId="Listenfortsetzung2">
    <w:name w:val="List Continue 2"/>
    <w:basedOn w:val="Standard"/>
    <w:qFormat/>
    <w:rsid w:val="00B34E2B"/>
    <w:pPr>
      <w:spacing w:after="120"/>
      <w:ind w:left="566"/>
      <w:contextualSpacing/>
    </w:pPr>
  </w:style>
  <w:style w:type="paragraph" w:styleId="Listenfortsetzung3">
    <w:name w:val="List Continue 3"/>
    <w:basedOn w:val="Standard"/>
    <w:qFormat/>
    <w:rsid w:val="00B34E2B"/>
    <w:pPr>
      <w:spacing w:after="120"/>
      <w:ind w:left="849"/>
      <w:contextualSpacing/>
    </w:pPr>
  </w:style>
  <w:style w:type="paragraph" w:styleId="Listenfortsetzung4">
    <w:name w:val="List Continue 4"/>
    <w:basedOn w:val="Standard"/>
    <w:qFormat/>
    <w:rsid w:val="00B34E2B"/>
    <w:pPr>
      <w:spacing w:after="120"/>
      <w:ind w:left="1132"/>
      <w:contextualSpacing/>
    </w:pPr>
  </w:style>
  <w:style w:type="paragraph" w:styleId="Listenfortsetzung5">
    <w:name w:val="List Continue 5"/>
    <w:basedOn w:val="Standard"/>
    <w:qFormat/>
    <w:rsid w:val="00B34E2B"/>
    <w:pPr>
      <w:spacing w:after="120"/>
      <w:ind w:left="1415"/>
      <w:contextualSpacing/>
    </w:pPr>
  </w:style>
  <w:style w:type="paragraph" w:styleId="Listennummer">
    <w:name w:val="List Number"/>
    <w:basedOn w:val="Standard"/>
    <w:qFormat/>
    <w:rsid w:val="00B34E2B"/>
    <w:pPr>
      <w:numPr>
        <w:numId w:val="22"/>
      </w:numPr>
      <w:contextualSpacing/>
    </w:pPr>
  </w:style>
  <w:style w:type="paragraph" w:styleId="Listennummer2">
    <w:name w:val="List Number 2"/>
    <w:basedOn w:val="Standard"/>
    <w:qFormat/>
    <w:rsid w:val="00B34E2B"/>
    <w:pPr>
      <w:numPr>
        <w:numId w:val="24"/>
      </w:numPr>
      <w:contextualSpacing/>
    </w:pPr>
  </w:style>
  <w:style w:type="paragraph" w:styleId="Listennummer3">
    <w:name w:val="List Number 3"/>
    <w:basedOn w:val="Standard"/>
    <w:qFormat/>
    <w:rsid w:val="00B34E2B"/>
    <w:pPr>
      <w:numPr>
        <w:numId w:val="26"/>
      </w:numPr>
      <w:contextualSpacing/>
    </w:pPr>
  </w:style>
  <w:style w:type="paragraph" w:styleId="Listennummer4">
    <w:name w:val="List Number 4"/>
    <w:basedOn w:val="Standard"/>
    <w:qFormat/>
    <w:rsid w:val="00B34E2B"/>
    <w:pPr>
      <w:numPr>
        <w:numId w:val="28"/>
      </w:numPr>
      <w:contextualSpacing/>
    </w:pPr>
  </w:style>
  <w:style w:type="paragraph" w:styleId="Listennummer5">
    <w:name w:val="List Number 5"/>
    <w:basedOn w:val="Standard"/>
    <w:qFormat/>
    <w:rsid w:val="00B34E2B"/>
    <w:pPr>
      <w:numPr>
        <w:numId w:val="30"/>
      </w:numPr>
      <w:contextualSpacing/>
    </w:pPr>
  </w:style>
  <w:style w:type="paragraph" w:styleId="Makrotext">
    <w:name w:val="macro"/>
    <w:link w:val="MakrotextZchn"/>
    <w:qFormat/>
    <w:rsid w:val="00B34E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krotextZchn">
    <w:name w:val="Makrotext Zchn"/>
    <w:basedOn w:val="Absatz-Standardschriftart"/>
    <w:link w:val="Makrotext"/>
    <w:qFormat/>
    <w:rsid w:val="00B34E2B"/>
    <w:rPr>
      <w:rFonts w:ascii="Consolas" w:eastAsia="Times New Roman" w:hAnsi="Consolas"/>
      <w:lang w:val="en-GB" w:eastAsia="en-US"/>
    </w:rPr>
  </w:style>
  <w:style w:type="paragraph" w:styleId="Nachrichtenkopf">
    <w:name w:val="Message Header"/>
    <w:basedOn w:val="Standard"/>
    <w:link w:val="NachrichtenkopfZchn"/>
    <w:qFormat/>
    <w:rsid w:val="00B34E2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qFormat/>
    <w:rsid w:val="00B34E2B"/>
    <w:rPr>
      <w:rFonts w:asciiTheme="majorHAnsi" w:eastAsiaTheme="majorEastAsia" w:hAnsiTheme="majorHAnsi" w:cstheme="majorBidi"/>
      <w:sz w:val="24"/>
      <w:szCs w:val="24"/>
      <w:shd w:val="pct20" w:color="auto" w:fill="auto"/>
      <w:lang w:val="en-GB"/>
    </w:rPr>
  </w:style>
  <w:style w:type="paragraph" w:customStyle="1" w:styleId="NF">
    <w:name w:val="NF"/>
    <w:basedOn w:val="NO"/>
    <w:rsid w:val="00B34E2B"/>
    <w:pPr>
      <w:keepNext/>
      <w:spacing w:after="0"/>
    </w:pPr>
    <w:rPr>
      <w:rFonts w:ascii="Arial" w:hAnsi="Arial"/>
      <w:sz w:val="18"/>
    </w:rPr>
  </w:style>
  <w:style w:type="paragraph" w:customStyle="1" w:styleId="Normalwspacing">
    <w:name w:val="Normal_w/spacing"/>
    <w:basedOn w:val="Standard"/>
    <w:link w:val="NormalwspacingChar"/>
    <w:qFormat/>
    <w:rsid w:val="00B34E2B"/>
    <w:pPr>
      <w:overflowPunct/>
      <w:autoSpaceDE/>
      <w:autoSpaceDN/>
      <w:adjustRightInd/>
      <w:spacing w:before="120" w:after="120"/>
      <w:jc w:val="both"/>
      <w:textAlignment w:val="auto"/>
    </w:pPr>
    <w:rPr>
      <w:rFonts w:eastAsia="Arial Unicode MS"/>
      <w:sz w:val="22"/>
      <w:lang w:eastAsia="de-DE"/>
    </w:rPr>
  </w:style>
  <w:style w:type="character" w:customStyle="1" w:styleId="NormalwspacingChar">
    <w:name w:val="Normal_w/spacing Char"/>
    <w:link w:val="Normalwspacing"/>
    <w:rsid w:val="00B34E2B"/>
    <w:rPr>
      <w:rFonts w:eastAsia="Arial Unicode MS"/>
      <w:sz w:val="22"/>
      <w:lang w:val="en-GB" w:eastAsia="de-DE"/>
    </w:rPr>
  </w:style>
  <w:style w:type="paragraph" w:customStyle="1" w:styleId="NOTE">
    <w:name w:val="NOTE"/>
    <w:basedOn w:val="NO"/>
    <w:link w:val="NOTE0"/>
    <w:qFormat/>
    <w:rsid w:val="00B34E2B"/>
    <w:rPr>
      <w:lang w:eastAsia="zh-CN"/>
    </w:rPr>
  </w:style>
  <w:style w:type="character" w:customStyle="1" w:styleId="NOTE0">
    <w:name w:val="NOTE 字符"/>
    <w:basedOn w:val="NOChar"/>
    <w:link w:val="NOTE"/>
    <w:rsid w:val="00B34E2B"/>
    <w:rPr>
      <w:rFonts w:eastAsia="SimSun"/>
      <w:szCs w:val="21"/>
      <w:lang w:val="en-GB" w:eastAsia="zh-CN"/>
    </w:rPr>
  </w:style>
  <w:style w:type="paragraph" w:styleId="NurText">
    <w:name w:val="Plain Text"/>
    <w:basedOn w:val="Standard"/>
    <w:link w:val="NurTextZchn"/>
    <w:qFormat/>
    <w:rsid w:val="00B34E2B"/>
    <w:pPr>
      <w:spacing w:after="0"/>
    </w:pPr>
    <w:rPr>
      <w:rFonts w:ascii="Consolas" w:hAnsi="Consolas"/>
      <w:sz w:val="21"/>
      <w:szCs w:val="21"/>
    </w:rPr>
  </w:style>
  <w:style w:type="character" w:customStyle="1" w:styleId="NurTextZchn">
    <w:name w:val="Nur Text Zchn"/>
    <w:basedOn w:val="Absatz-Standardschriftart"/>
    <w:link w:val="NurText"/>
    <w:qFormat/>
    <w:rsid w:val="00B34E2B"/>
    <w:rPr>
      <w:rFonts w:ascii="Consolas" w:eastAsia="Times New Roman" w:hAnsi="Consolas"/>
      <w:sz w:val="21"/>
      <w:szCs w:val="21"/>
      <w:lang w:val="en-GB"/>
    </w:rPr>
  </w:style>
  <w:style w:type="paragraph" w:customStyle="1" w:styleId="NW">
    <w:name w:val="NW"/>
    <w:basedOn w:val="NO"/>
    <w:rsid w:val="00B34E2B"/>
    <w:pPr>
      <w:spacing w:after="0"/>
    </w:pPr>
  </w:style>
  <w:style w:type="paragraph" w:customStyle="1" w:styleId="PL">
    <w:name w:val="PL"/>
    <w:rsid w:val="00B34E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styleId="Rechtsgrundlagenverzeichnis">
    <w:name w:val="table of authorities"/>
    <w:basedOn w:val="Standard"/>
    <w:next w:val="Standard"/>
    <w:qFormat/>
    <w:rsid w:val="00B34E2B"/>
    <w:pPr>
      <w:spacing w:after="0"/>
      <w:ind w:left="200" w:hanging="200"/>
    </w:pPr>
  </w:style>
  <w:style w:type="paragraph" w:styleId="RGV-berschrift">
    <w:name w:val="toa heading"/>
    <w:basedOn w:val="Standard"/>
    <w:next w:val="Standard"/>
    <w:qFormat/>
    <w:rsid w:val="00B34E2B"/>
    <w:pPr>
      <w:spacing w:before="120"/>
    </w:pPr>
    <w:rPr>
      <w:rFonts w:asciiTheme="majorHAnsi" w:eastAsiaTheme="majorEastAsia" w:hAnsiTheme="majorHAnsi" w:cstheme="majorBidi"/>
      <w:b/>
      <w:bCs/>
      <w:sz w:val="24"/>
      <w:szCs w:val="24"/>
    </w:rPr>
  </w:style>
  <w:style w:type="character" w:styleId="SchwacherVerweis">
    <w:name w:val="Subtle Reference"/>
    <w:aliases w:val="footnotes Figures"/>
    <w:uiPriority w:val="31"/>
    <w:qFormat/>
    <w:rsid w:val="00B34E2B"/>
    <w:rPr>
      <w:color w:val="7F7F7F"/>
      <w:sz w:val="20"/>
    </w:rPr>
  </w:style>
  <w:style w:type="paragraph" w:styleId="Sprechblasentext">
    <w:name w:val="Balloon Text"/>
    <w:basedOn w:val="Standard"/>
    <w:link w:val="SprechblasentextZchn"/>
    <w:qFormat/>
    <w:rsid w:val="00B34E2B"/>
    <w:pPr>
      <w:spacing w:after="0"/>
    </w:pPr>
    <w:rPr>
      <w:rFonts w:ascii="Segoe UI" w:hAnsi="Segoe UI" w:cs="Segoe UI"/>
      <w:sz w:val="18"/>
      <w:szCs w:val="18"/>
    </w:rPr>
  </w:style>
  <w:style w:type="character" w:customStyle="1" w:styleId="SprechblasentextZchn">
    <w:name w:val="Sprechblasentext Zchn"/>
    <w:link w:val="Sprechblasentext"/>
    <w:qFormat/>
    <w:rsid w:val="00B34E2B"/>
    <w:rPr>
      <w:rFonts w:ascii="Segoe UI" w:eastAsia="Times New Roman" w:hAnsi="Segoe UI" w:cs="Segoe UI"/>
      <w:sz w:val="18"/>
      <w:szCs w:val="18"/>
      <w:lang w:val="en-GB"/>
    </w:rPr>
  </w:style>
  <w:style w:type="paragraph" w:styleId="StandardWeb">
    <w:name w:val="Normal (Web)"/>
    <w:basedOn w:val="Standard"/>
    <w:link w:val="StandardWebZchn"/>
    <w:uiPriority w:val="99"/>
    <w:unhideWhenUsed/>
    <w:qFormat/>
    <w:rsid w:val="00B34E2B"/>
    <w:pPr>
      <w:spacing w:before="100" w:beforeAutospacing="1" w:after="100" w:afterAutospacing="1"/>
    </w:pPr>
    <w:rPr>
      <w:sz w:val="24"/>
      <w:szCs w:val="24"/>
      <w:lang w:eastAsia="en-GB"/>
    </w:rPr>
  </w:style>
  <w:style w:type="character" w:customStyle="1" w:styleId="StandardWebZchn">
    <w:name w:val="Standard (Web) Zchn"/>
    <w:link w:val="StandardWeb"/>
    <w:uiPriority w:val="99"/>
    <w:qFormat/>
    <w:rsid w:val="00B34E2B"/>
    <w:rPr>
      <w:rFonts w:eastAsia="Times New Roman"/>
      <w:sz w:val="24"/>
      <w:szCs w:val="24"/>
      <w:lang w:val="en-GB" w:eastAsia="en-GB"/>
    </w:rPr>
  </w:style>
  <w:style w:type="paragraph" w:styleId="Standardeinzug">
    <w:name w:val="Normal Indent"/>
    <w:basedOn w:val="Standard"/>
    <w:qFormat/>
    <w:rsid w:val="00B34E2B"/>
    <w:pPr>
      <w:ind w:left="720"/>
    </w:pPr>
  </w:style>
  <w:style w:type="paragraph" w:customStyle="1" w:styleId="TAL">
    <w:name w:val="TAL"/>
    <w:basedOn w:val="Standard"/>
    <w:qFormat/>
    <w:rsid w:val="00B34E2B"/>
    <w:pPr>
      <w:keepNext/>
      <w:keepLines/>
      <w:spacing w:after="0"/>
    </w:pPr>
    <w:rPr>
      <w:rFonts w:ascii="Arial" w:hAnsi="Arial"/>
      <w:sz w:val="18"/>
    </w:rPr>
  </w:style>
  <w:style w:type="paragraph" w:customStyle="1" w:styleId="TAC">
    <w:name w:val="TAC"/>
    <w:basedOn w:val="TAL"/>
    <w:qFormat/>
    <w:rsid w:val="00B34E2B"/>
    <w:pPr>
      <w:jc w:val="center"/>
    </w:pPr>
  </w:style>
  <w:style w:type="paragraph" w:customStyle="1" w:styleId="TAH">
    <w:name w:val="TAH"/>
    <w:basedOn w:val="TAC"/>
    <w:link w:val="TAHCar"/>
    <w:qFormat/>
    <w:rsid w:val="00B34E2B"/>
    <w:rPr>
      <w:b/>
    </w:rPr>
  </w:style>
  <w:style w:type="character" w:customStyle="1" w:styleId="TAHCar">
    <w:name w:val="TAH Car"/>
    <w:link w:val="TAH"/>
    <w:rsid w:val="00B34E2B"/>
    <w:rPr>
      <w:rFonts w:ascii="Arial" w:eastAsia="Times New Roman" w:hAnsi="Arial"/>
      <w:b/>
      <w:sz w:val="18"/>
      <w:lang w:val="en-GB"/>
    </w:rPr>
  </w:style>
  <w:style w:type="paragraph" w:customStyle="1" w:styleId="TAN">
    <w:name w:val="TAN"/>
    <w:basedOn w:val="TAL"/>
    <w:qFormat/>
    <w:rsid w:val="00B34E2B"/>
    <w:pPr>
      <w:ind w:left="851" w:hanging="851"/>
    </w:pPr>
  </w:style>
  <w:style w:type="paragraph" w:customStyle="1" w:styleId="TAR">
    <w:name w:val="TAR"/>
    <w:basedOn w:val="TAL"/>
    <w:rsid w:val="00B34E2B"/>
    <w:pPr>
      <w:jc w:val="right"/>
    </w:pPr>
  </w:style>
  <w:style w:type="paragraph" w:styleId="Textkrper">
    <w:name w:val="Body Text"/>
    <w:basedOn w:val="Standard"/>
    <w:link w:val="TextkrperZchn"/>
    <w:qFormat/>
    <w:rsid w:val="00B34E2B"/>
    <w:pPr>
      <w:spacing w:after="120"/>
    </w:pPr>
  </w:style>
  <w:style w:type="character" w:customStyle="1" w:styleId="TextkrperZchn">
    <w:name w:val="Textkörper Zchn"/>
    <w:basedOn w:val="Absatz-Standardschriftart"/>
    <w:link w:val="Textkrper"/>
    <w:qFormat/>
    <w:rsid w:val="00B34E2B"/>
    <w:rPr>
      <w:rFonts w:eastAsia="Times New Roman"/>
      <w:lang w:val="en-GB"/>
    </w:rPr>
  </w:style>
  <w:style w:type="paragraph" w:styleId="Textkrper2">
    <w:name w:val="Body Text 2"/>
    <w:basedOn w:val="Standard"/>
    <w:link w:val="Textkrper2Zchn"/>
    <w:qFormat/>
    <w:rsid w:val="00B34E2B"/>
    <w:pPr>
      <w:spacing w:after="120" w:line="480" w:lineRule="auto"/>
    </w:pPr>
  </w:style>
  <w:style w:type="character" w:customStyle="1" w:styleId="Textkrper2Zchn">
    <w:name w:val="Textkörper 2 Zchn"/>
    <w:basedOn w:val="Absatz-Standardschriftart"/>
    <w:link w:val="Textkrper2"/>
    <w:qFormat/>
    <w:rsid w:val="00B34E2B"/>
    <w:rPr>
      <w:rFonts w:eastAsia="Times New Roman"/>
      <w:lang w:val="en-GB"/>
    </w:rPr>
  </w:style>
  <w:style w:type="paragraph" w:styleId="Textkrper3">
    <w:name w:val="Body Text 3"/>
    <w:basedOn w:val="Standard"/>
    <w:link w:val="Textkrper3Zchn"/>
    <w:qFormat/>
    <w:rsid w:val="00B34E2B"/>
    <w:pPr>
      <w:spacing w:after="120"/>
    </w:pPr>
    <w:rPr>
      <w:sz w:val="16"/>
      <w:szCs w:val="16"/>
    </w:rPr>
  </w:style>
  <w:style w:type="character" w:customStyle="1" w:styleId="Textkrper3Zchn">
    <w:name w:val="Textkörper 3 Zchn"/>
    <w:basedOn w:val="Absatz-Standardschriftart"/>
    <w:link w:val="Textkrper3"/>
    <w:qFormat/>
    <w:rsid w:val="00B34E2B"/>
    <w:rPr>
      <w:rFonts w:eastAsia="Times New Roman"/>
      <w:sz w:val="16"/>
      <w:szCs w:val="16"/>
      <w:lang w:val="en-GB"/>
    </w:rPr>
  </w:style>
  <w:style w:type="paragraph" w:styleId="Textkrper-Einzug2">
    <w:name w:val="Body Text Indent 2"/>
    <w:basedOn w:val="Standard"/>
    <w:link w:val="Textkrper-Einzug2Zchn"/>
    <w:qFormat/>
    <w:rsid w:val="00B34E2B"/>
    <w:pPr>
      <w:spacing w:after="120" w:line="480" w:lineRule="auto"/>
      <w:ind w:left="283"/>
    </w:pPr>
  </w:style>
  <w:style w:type="character" w:customStyle="1" w:styleId="Textkrper-Einzug2Zchn">
    <w:name w:val="Textkörper-Einzug 2 Zchn"/>
    <w:basedOn w:val="Absatz-Standardschriftart"/>
    <w:link w:val="Textkrper-Einzug2"/>
    <w:qFormat/>
    <w:rsid w:val="00B34E2B"/>
    <w:rPr>
      <w:rFonts w:eastAsia="Times New Roman"/>
      <w:lang w:val="en-GB"/>
    </w:rPr>
  </w:style>
  <w:style w:type="paragraph" w:styleId="Textkrper-Einzug3">
    <w:name w:val="Body Text Indent 3"/>
    <w:basedOn w:val="Standard"/>
    <w:link w:val="Textkrper-Einzug3Zchn"/>
    <w:qFormat/>
    <w:rsid w:val="00B34E2B"/>
    <w:pPr>
      <w:spacing w:after="120"/>
      <w:ind w:left="283"/>
    </w:pPr>
    <w:rPr>
      <w:sz w:val="16"/>
      <w:szCs w:val="16"/>
    </w:rPr>
  </w:style>
  <w:style w:type="character" w:customStyle="1" w:styleId="Textkrper-Einzug3Zchn">
    <w:name w:val="Textkörper-Einzug 3 Zchn"/>
    <w:basedOn w:val="Absatz-Standardschriftart"/>
    <w:link w:val="Textkrper-Einzug3"/>
    <w:qFormat/>
    <w:rsid w:val="00B34E2B"/>
    <w:rPr>
      <w:rFonts w:eastAsia="Times New Roman"/>
      <w:sz w:val="16"/>
      <w:szCs w:val="16"/>
      <w:lang w:val="en-GB"/>
    </w:rPr>
  </w:style>
  <w:style w:type="paragraph" w:styleId="Textkrper-Erstzeileneinzug">
    <w:name w:val="Body Text First Indent"/>
    <w:basedOn w:val="Textkrper"/>
    <w:link w:val="Textkrper-ErstzeileneinzugZchn"/>
    <w:qFormat/>
    <w:rsid w:val="00B34E2B"/>
    <w:pPr>
      <w:spacing w:after="180"/>
      <w:ind w:firstLine="360"/>
    </w:pPr>
  </w:style>
  <w:style w:type="character" w:customStyle="1" w:styleId="Textkrper-ErstzeileneinzugZchn">
    <w:name w:val="Textkörper-Erstzeileneinzug Zchn"/>
    <w:basedOn w:val="TextkrperZchn"/>
    <w:link w:val="Textkrper-Erstzeileneinzug"/>
    <w:qFormat/>
    <w:rsid w:val="00B34E2B"/>
    <w:rPr>
      <w:rFonts w:eastAsia="Times New Roman"/>
      <w:lang w:val="en-GB"/>
    </w:rPr>
  </w:style>
  <w:style w:type="paragraph" w:styleId="Textkrper-Zeileneinzug">
    <w:name w:val="Body Text Indent"/>
    <w:basedOn w:val="Standard"/>
    <w:link w:val="Textkrper-ZeileneinzugZchn"/>
    <w:qFormat/>
    <w:rsid w:val="00B34E2B"/>
    <w:pPr>
      <w:spacing w:after="120"/>
      <w:ind w:left="283"/>
    </w:pPr>
  </w:style>
  <w:style w:type="character" w:customStyle="1" w:styleId="Textkrper-ZeileneinzugZchn">
    <w:name w:val="Textkörper-Zeileneinzug Zchn"/>
    <w:basedOn w:val="Absatz-Standardschriftart"/>
    <w:link w:val="Textkrper-Zeileneinzug"/>
    <w:qFormat/>
    <w:rsid w:val="00B34E2B"/>
    <w:rPr>
      <w:rFonts w:eastAsia="Times New Roman"/>
      <w:lang w:val="en-GB"/>
    </w:rPr>
  </w:style>
  <w:style w:type="paragraph" w:styleId="Textkrper-Erstzeileneinzug2">
    <w:name w:val="Body Text First Indent 2"/>
    <w:basedOn w:val="Textkrper-Zeileneinzug"/>
    <w:link w:val="Textkrper-Erstzeileneinzug2Zchn"/>
    <w:qFormat/>
    <w:rsid w:val="00B34E2B"/>
    <w:pPr>
      <w:spacing w:after="180"/>
      <w:ind w:left="360" w:firstLine="360"/>
    </w:pPr>
  </w:style>
  <w:style w:type="character" w:customStyle="1" w:styleId="Textkrper-Erstzeileneinzug2Zchn">
    <w:name w:val="Textkörper-Erstzeileneinzug 2 Zchn"/>
    <w:basedOn w:val="Textkrper-ZeileneinzugZchn"/>
    <w:link w:val="Textkrper-Erstzeileneinzug2"/>
    <w:qFormat/>
    <w:rsid w:val="00B34E2B"/>
    <w:rPr>
      <w:rFonts w:eastAsia="Times New Roman"/>
      <w:lang w:val="en-GB"/>
    </w:rPr>
  </w:style>
  <w:style w:type="paragraph" w:styleId="Titel">
    <w:name w:val="Title"/>
    <w:basedOn w:val="Standard"/>
    <w:next w:val="Standard"/>
    <w:link w:val="TitelZchn"/>
    <w:qFormat/>
    <w:rsid w:val="00B34E2B"/>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qFormat/>
    <w:rsid w:val="00B34E2B"/>
    <w:rPr>
      <w:rFonts w:asciiTheme="majorHAnsi" w:eastAsiaTheme="majorEastAsia" w:hAnsiTheme="majorHAnsi" w:cstheme="majorBidi"/>
      <w:spacing w:val="-10"/>
      <w:kern w:val="28"/>
      <w:sz w:val="56"/>
      <w:szCs w:val="56"/>
      <w:lang w:val="en-GB"/>
    </w:rPr>
  </w:style>
  <w:style w:type="paragraph" w:customStyle="1" w:styleId="TT">
    <w:name w:val="TT"/>
    <w:basedOn w:val="berschrift1"/>
    <w:next w:val="Standard"/>
    <w:rsid w:val="00B34E2B"/>
    <w:pPr>
      <w:outlineLvl w:val="9"/>
    </w:pPr>
  </w:style>
  <w:style w:type="character" w:customStyle="1" w:styleId="berschrift6Zchn">
    <w:name w:val="Überschrift 6 Zchn"/>
    <w:basedOn w:val="Absatz-Standardschriftart"/>
    <w:link w:val="berschrift6"/>
    <w:rsid w:val="00B34E2B"/>
    <w:rPr>
      <w:rFonts w:ascii="Arial" w:eastAsia="Times New Roman" w:hAnsi="Arial"/>
      <w:lang w:val="en-GB" w:eastAsia="en-US"/>
    </w:rPr>
  </w:style>
  <w:style w:type="character" w:customStyle="1" w:styleId="berschrift7Zchn">
    <w:name w:val="Überschrift 7 Zchn"/>
    <w:basedOn w:val="Absatz-Standardschriftart"/>
    <w:link w:val="berschrift7"/>
    <w:rsid w:val="00B34E2B"/>
    <w:rPr>
      <w:rFonts w:ascii="Arial" w:eastAsia="Times New Roman" w:hAnsi="Arial"/>
      <w:lang w:val="en-GB" w:eastAsia="en-US"/>
    </w:rPr>
  </w:style>
  <w:style w:type="character" w:customStyle="1" w:styleId="berschrift8Zchn">
    <w:name w:val="Überschrift 8 Zchn"/>
    <w:basedOn w:val="Absatz-Standardschriftart"/>
    <w:link w:val="berschrift8"/>
    <w:rsid w:val="00B34E2B"/>
    <w:rPr>
      <w:rFonts w:ascii="Arial" w:eastAsia="Times New Roman" w:hAnsi="Arial"/>
      <w:sz w:val="36"/>
      <w:lang w:val="en-GB"/>
    </w:rPr>
  </w:style>
  <w:style w:type="character" w:customStyle="1" w:styleId="berschrift9Zchn">
    <w:name w:val="Überschrift 9 Zchn"/>
    <w:basedOn w:val="Absatz-Standardschriftart"/>
    <w:link w:val="berschrift9"/>
    <w:rsid w:val="00B34E2B"/>
    <w:rPr>
      <w:rFonts w:ascii="Arial" w:eastAsia="Times New Roman" w:hAnsi="Arial"/>
      <w:sz w:val="36"/>
      <w:lang w:val="en-GB"/>
    </w:rPr>
  </w:style>
  <w:style w:type="paragraph" w:styleId="Umschlagabsenderadresse">
    <w:name w:val="envelope return"/>
    <w:basedOn w:val="Standard"/>
    <w:qFormat/>
    <w:rsid w:val="00B34E2B"/>
    <w:pPr>
      <w:spacing w:after="0"/>
    </w:pPr>
    <w:rPr>
      <w:rFonts w:asciiTheme="majorHAnsi" w:eastAsiaTheme="majorEastAsia" w:hAnsiTheme="majorHAnsi" w:cstheme="majorBidi"/>
    </w:rPr>
  </w:style>
  <w:style w:type="paragraph" w:styleId="Umschlagadresse">
    <w:name w:val="envelope address"/>
    <w:basedOn w:val="Standard"/>
    <w:qFormat/>
    <w:rsid w:val="00B34E2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nterschrift">
    <w:name w:val="Signature"/>
    <w:basedOn w:val="Standard"/>
    <w:link w:val="UnterschriftZchn"/>
    <w:qFormat/>
    <w:rsid w:val="00B34E2B"/>
    <w:pPr>
      <w:spacing w:after="0"/>
      <w:ind w:left="4252"/>
    </w:pPr>
  </w:style>
  <w:style w:type="character" w:customStyle="1" w:styleId="UnterschriftZchn">
    <w:name w:val="Unterschrift Zchn"/>
    <w:basedOn w:val="Absatz-Standardschriftart"/>
    <w:link w:val="Unterschrift"/>
    <w:qFormat/>
    <w:rsid w:val="00B34E2B"/>
    <w:rPr>
      <w:rFonts w:eastAsia="Times New Roman"/>
      <w:lang w:val="en-GB"/>
    </w:rPr>
  </w:style>
  <w:style w:type="paragraph" w:styleId="Untertitel">
    <w:name w:val="Subtitle"/>
    <w:basedOn w:val="Standard"/>
    <w:next w:val="Standard"/>
    <w:link w:val="UntertitelZchn"/>
    <w:uiPriority w:val="2"/>
    <w:qFormat/>
    <w:rsid w:val="00B34E2B"/>
    <w:pPr>
      <w:spacing w:after="160"/>
    </w:pPr>
    <w:rPr>
      <w:rFonts w:asciiTheme="minorHAnsi" w:eastAsiaTheme="minorEastAsia" w:hAnsiTheme="minorHAnsi" w:cstheme="minorBidi"/>
      <w:color w:val="595959" w:themeColor="text1" w:themeTint="A6"/>
      <w:spacing w:val="15"/>
      <w:sz w:val="22"/>
      <w:szCs w:val="22"/>
    </w:rPr>
  </w:style>
  <w:style w:type="character" w:customStyle="1" w:styleId="UntertitelZchn">
    <w:name w:val="Untertitel Zchn"/>
    <w:basedOn w:val="Absatz-Standardschriftart"/>
    <w:link w:val="Untertitel"/>
    <w:uiPriority w:val="2"/>
    <w:qFormat/>
    <w:rsid w:val="00B34E2B"/>
    <w:rPr>
      <w:rFonts w:asciiTheme="minorHAnsi" w:eastAsiaTheme="minorEastAsia" w:hAnsiTheme="minorHAnsi" w:cstheme="minorBidi"/>
      <w:color w:val="595959" w:themeColor="text1" w:themeTint="A6"/>
      <w:spacing w:val="15"/>
      <w:sz w:val="22"/>
      <w:szCs w:val="22"/>
      <w:lang w:val="en-GB"/>
    </w:rPr>
  </w:style>
  <w:style w:type="paragraph" w:styleId="Verzeichnis1">
    <w:name w:val="toc 1"/>
    <w:uiPriority w:val="39"/>
    <w:rsid w:val="00B34E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Verzeichnis2">
    <w:name w:val="toc 2"/>
    <w:basedOn w:val="Verzeichnis1"/>
    <w:uiPriority w:val="39"/>
    <w:rsid w:val="00B34E2B"/>
    <w:pPr>
      <w:keepNext w:val="0"/>
      <w:spacing w:before="0"/>
      <w:ind w:left="851" w:hanging="851"/>
    </w:pPr>
    <w:rPr>
      <w:sz w:val="20"/>
    </w:rPr>
  </w:style>
  <w:style w:type="paragraph" w:styleId="Verzeichnis3">
    <w:name w:val="toc 3"/>
    <w:basedOn w:val="Verzeichnis2"/>
    <w:uiPriority w:val="39"/>
    <w:rsid w:val="00B34E2B"/>
    <w:pPr>
      <w:ind w:left="1134" w:hanging="1134"/>
    </w:pPr>
  </w:style>
  <w:style w:type="paragraph" w:styleId="Verzeichnis4">
    <w:name w:val="toc 4"/>
    <w:basedOn w:val="Verzeichnis3"/>
    <w:uiPriority w:val="39"/>
    <w:rsid w:val="00B34E2B"/>
    <w:pPr>
      <w:ind w:left="1418" w:hanging="1418"/>
    </w:pPr>
  </w:style>
  <w:style w:type="paragraph" w:styleId="Verzeichnis5">
    <w:name w:val="toc 5"/>
    <w:basedOn w:val="Verzeichnis4"/>
    <w:uiPriority w:val="39"/>
    <w:rsid w:val="00B34E2B"/>
    <w:pPr>
      <w:ind w:left="1701" w:hanging="1701"/>
    </w:pPr>
  </w:style>
  <w:style w:type="paragraph" w:styleId="Verzeichnis6">
    <w:name w:val="toc 6"/>
    <w:basedOn w:val="Verzeichnis5"/>
    <w:next w:val="Standard"/>
    <w:uiPriority w:val="39"/>
    <w:rsid w:val="00B34E2B"/>
    <w:pPr>
      <w:ind w:left="1985" w:hanging="1985"/>
    </w:pPr>
  </w:style>
  <w:style w:type="paragraph" w:styleId="Verzeichnis7">
    <w:name w:val="toc 7"/>
    <w:basedOn w:val="Verzeichnis6"/>
    <w:next w:val="Standard"/>
    <w:uiPriority w:val="39"/>
    <w:rsid w:val="00B34E2B"/>
    <w:pPr>
      <w:ind w:left="2268" w:hanging="2268"/>
    </w:pPr>
  </w:style>
  <w:style w:type="paragraph" w:styleId="Verzeichnis8">
    <w:name w:val="toc 8"/>
    <w:basedOn w:val="Verzeichnis1"/>
    <w:uiPriority w:val="39"/>
    <w:rsid w:val="00B34E2B"/>
    <w:pPr>
      <w:spacing w:before="180"/>
      <w:ind w:left="2693" w:hanging="2693"/>
    </w:pPr>
    <w:rPr>
      <w:b/>
    </w:rPr>
  </w:style>
  <w:style w:type="paragraph" w:styleId="Verzeichnis9">
    <w:name w:val="toc 9"/>
    <w:basedOn w:val="Verzeichnis8"/>
    <w:uiPriority w:val="39"/>
    <w:rsid w:val="00B34E2B"/>
    <w:pPr>
      <w:ind w:left="1418" w:hanging="1418"/>
    </w:pPr>
  </w:style>
  <w:style w:type="paragraph" w:customStyle="1" w:styleId="WSBulletsinParagraphwspace">
    <w:name w:val="WS Bullets in Paragraph w/space"/>
    <w:basedOn w:val="BulletsinParagraphs"/>
    <w:qFormat/>
    <w:rsid w:val="00B34E2B"/>
    <w:pPr>
      <w:numPr>
        <w:numId w:val="31"/>
      </w:numPr>
      <w:tabs>
        <w:tab w:val="left" w:pos="643"/>
      </w:tabs>
      <w:spacing w:after="120"/>
      <w:contextualSpacing w:val="0"/>
      <w:jc w:val="both"/>
    </w:pPr>
  </w:style>
  <w:style w:type="paragraph" w:customStyle="1" w:styleId="ZA">
    <w:name w:val="ZA"/>
    <w:rsid w:val="00B34E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B34E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B34E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B34E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character" w:customStyle="1" w:styleId="ZGSM">
    <w:name w:val="ZGSM"/>
    <w:rsid w:val="00B34E2B"/>
  </w:style>
  <w:style w:type="paragraph" w:customStyle="1" w:styleId="ZH">
    <w:name w:val="ZH"/>
    <w:rsid w:val="00B34E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Zitat">
    <w:name w:val="Quote"/>
    <w:basedOn w:val="Standard"/>
    <w:next w:val="Standard"/>
    <w:link w:val="ZitatZchn"/>
    <w:uiPriority w:val="99"/>
    <w:unhideWhenUsed/>
    <w:qFormat/>
    <w:rsid w:val="00B34E2B"/>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99"/>
    <w:qFormat/>
    <w:rsid w:val="00B34E2B"/>
    <w:rPr>
      <w:rFonts w:eastAsia="Times New Roman"/>
      <w:i/>
      <w:iCs/>
      <w:color w:val="404040" w:themeColor="text1" w:themeTint="BF"/>
      <w:lang w:val="en-GB"/>
    </w:rPr>
  </w:style>
  <w:style w:type="paragraph" w:customStyle="1" w:styleId="ZT">
    <w:name w:val="ZT"/>
    <w:rsid w:val="00B34E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B34E2B"/>
    <w:pPr>
      <w:framePr w:hRule="auto" w:wrap="notBeside" w:y="852"/>
    </w:pPr>
    <w:rPr>
      <w:i w:val="0"/>
      <w:sz w:val="40"/>
    </w:rPr>
  </w:style>
  <w:style w:type="paragraph" w:customStyle="1" w:styleId="ZU">
    <w:name w:val="ZU"/>
    <w:rsid w:val="00B34E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B34E2B"/>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37691">
      <w:bodyDiv w:val="1"/>
      <w:marLeft w:val="0"/>
      <w:marRight w:val="0"/>
      <w:marTop w:val="0"/>
      <w:marBottom w:val="0"/>
      <w:divBdr>
        <w:top w:val="none" w:sz="0" w:space="0" w:color="auto"/>
        <w:left w:val="none" w:sz="0" w:space="0" w:color="auto"/>
        <w:bottom w:val="none" w:sz="0" w:space="0" w:color="auto"/>
        <w:right w:val="none" w:sz="0" w:space="0" w:color="auto"/>
      </w:divBdr>
    </w:div>
    <w:div w:id="59794072">
      <w:bodyDiv w:val="1"/>
      <w:marLeft w:val="0"/>
      <w:marRight w:val="0"/>
      <w:marTop w:val="0"/>
      <w:marBottom w:val="0"/>
      <w:divBdr>
        <w:top w:val="none" w:sz="0" w:space="0" w:color="auto"/>
        <w:left w:val="none" w:sz="0" w:space="0" w:color="auto"/>
        <w:bottom w:val="none" w:sz="0" w:space="0" w:color="auto"/>
        <w:right w:val="none" w:sz="0" w:space="0" w:color="auto"/>
      </w:divBdr>
    </w:div>
    <w:div w:id="268466327">
      <w:bodyDiv w:val="1"/>
      <w:marLeft w:val="0"/>
      <w:marRight w:val="0"/>
      <w:marTop w:val="0"/>
      <w:marBottom w:val="0"/>
      <w:divBdr>
        <w:top w:val="none" w:sz="0" w:space="0" w:color="auto"/>
        <w:left w:val="none" w:sz="0" w:space="0" w:color="auto"/>
        <w:bottom w:val="none" w:sz="0" w:space="0" w:color="auto"/>
        <w:right w:val="none" w:sz="0" w:space="0" w:color="auto"/>
      </w:divBdr>
    </w:div>
    <w:div w:id="437649902">
      <w:bodyDiv w:val="1"/>
      <w:marLeft w:val="0"/>
      <w:marRight w:val="0"/>
      <w:marTop w:val="0"/>
      <w:marBottom w:val="0"/>
      <w:divBdr>
        <w:top w:val="none" w:sz="0" w:space="0" w:color="auto"/>
        <w:left w:val="none" w:sz="0" w:space="0" w:color="auto"/>
        <w:bottom w:val="none" w:sz="0" w:space="0" w:color="auto"/>
        <w:right w:val="none" w:sz="0" w:space="0" w:color="auto"/>
      </w:divBdr>
    </w:div>
    <w:div w:id="449125150">
      <w:bodyDiv w:val="1"/>
      <w:marLeft w:val="0"/>
      <w:marRight w:val="0"/>
      <w:marTop w:val="0"/>
      <w:marBottom w:val="0"/>
      <w:divBdr>
        <w:top w:val="none" w:sz="0" w:space="0" w:color="auto"/>
        <w:left w:val="none" w:sz="0" w:space="0" w:color="auto"/>
        <w:bottom w:val="none" w:sz="0" w:space="0" w:color="auto"/>
        <w:right w:val="none" w:sz="0" w:space="0" w:color="auto"/>
      </w:divBdr>
    </w:div>
    <w:div w:id="480469605">
      <w:bodyDiv w:val="1"/>
      <w:marLeft w:val="0"/>
      <w:marRight w:val="0"/>
      <w:marTop w:val="0"/>
      <w:marBottom w:val="0"/>
      <w:divBdr>
        <w:top w:val="none" w:sz="0" w:space="0" w:color="auto"/>
        <w:left w:val="none" w:sz="0" w:space="0" w:color="auto"/>
        <w:bottom w:val="none" w:sz="0" w:space="0" w:color="auto"/>
        <w:right w:val="none" w:sz="0" w:space="0" w:color="auto"/>
      </w:divBdr>
    </w:div>
    <w:div w:id="744113524">
      <w:bodyDiv w:val="1"/>
      <w:marLeft w:val="0"/>
      <w:marRight w:val="0"/>
      <w:marTop w:val="0"/>
      <w:marBottom w:val="0"/>
      <w:divBdr>
        <w:top w:val="none" w:sz="0" w:space="0" w:color="auto"/>
        <w:left w:val="none" w:sz="0" w:space="0" w:color="auto"/>
        <w:bottom w:val="none" w:sz="0" w:space="0" w:color="auto"/>
        <w:right w:val="none" w:sz="0" w:space="0" w:color="auto"/>
      </w:divBdr>
    </w:div>
    <w:div w:id="751588282">
      <w:bodyDiv w:val="1"/>
      <w:marLeft w:val="0"/>
      <w:marRight w:val="0"/>
      <w:marTop w:val="0"/>
      <w:marBottom w:val="0"/>
      <w:divBdr>
        <w:top w:val="none" w:sz="0" w:space="0" w:color="auto"/>
        <w:left w:val="none" w:sz="0" w:space="0" w:color="auto"/>
        <w:bottom w:val="none" w:sz="0" w:space="0" w:color="auto"/>
        <w:right w:val="none" w:sz="0" w:space="0" w:color="auto"/>
      </w:divBdr>
    </w:div>
    <w:div w:id="91929033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55300624">
      <w:bodyDiv w:val="1"/>
      <w:marLeft w:val="0"/>
      <w:marRight w:val="0"/>
      <w:marTop w:val="0"/>
      <w:marBottom w:val="0"/>
      <w:divBdr>
        <w:top w:val="none" w:sz="0" w:space="0" w:color="auto"/>
        <w:left w:val="none" w:sz="0" w:space="0" w:color="auto"/>
        <w:bottom w:val="none" w:sz="0" w:space="0" w:color="auto"/>
        <w:right w:val="none" w:sz="0" w:space="0" w:color="auto"/>
      </w:divBdr>
    </w:div>
    <w:div w:id="1187523318">
      <w:bodyDiv w:val="1"/>
      <w:marLeft w:val="0"/>
      <w:marRight w:val="0"/>
      <w:marTop w:val="0"/>
      <w:marBottom w:val="0"/>
      <w:divBdr>
        <w:top w:val="none" w:sz="0" w:space="0" w:color="auto"/>
        <w:left w:val="none" w:sz="0" w:space="0" w:color="auto"/>
        <w:bottom w:val="none" w:sz="0" w:space="0" w:color="auto"/>
        <w:right w:val="none" w:sz="0" w:space="0" w:color="auto"/>
      </w:divBdr>
    </w:div>
    <w:div w:id="1194073286">
      <w:bodyDiv w:val="1"/>
      <w:marLeft w:val="0"/>
      <w:marRight w:val="0"/>
      <w:marTop w:val="0"/>
      <w:marBottom w:val="0"/>
      <w:divBdr>
        <w:top w:val="none" w:sz="0" w:space="0" w:color="auto"/>
        <w:left w:val="none" w:sz="0" w:space="0" w:color="auto"/>
        <w:bottom w:val="none" w:sz="0" w:space="0" w:color="auto"/>
        <w:right w:val="none" w:sz="0" w:space="0" w:color="auto"/>
      </w:divBdr>
    </w:div>
    <w:div w:id="1669870746">
      <w:bodyDiv w:val="1"/>
      <w:marLeft w:val="0"/>
      <w:marRight w:val="0"/>
      <w:marTop w:val="0"/>
      <w:marBottom w:val="0"/>
      <w:divBdr>
        <w:top w:val="none" w:sz="0" w:space="0" w:color="auto"/>
        <w:left w:val="none" w:sz="0" w:space="0" w:color="auto"/>
        <w:bottom w:val="none" w:sz="0" w:space="0" w:color="auto"/>
        <w:right w:val="none" w:sz="0" w:space="0" w:color="auto"/>
      </w:divBdr>
    </w:div>
    <w:div w:id="1979991267">
      <w:bodyDiv w:val="1"/>
      <w:marLeft w:val="0"/>
      <w:marRight w:val="0"/>
      <w:marTop w:val="0"/>
      <w:marBottom w:val="0"/>
      <w:divBdr>
        <w:top w:val="none" w:sz="0" w:space="0" w:color="auto"/>
        <w:left w:val="none" w:sz="0" w:space="0" w:color="auto"/>
        <w:bottom w:val="none" w:sz="0" w:space="0" w:color="auto"/>
        <w:right w:val="none" w:sz="0" w:space="0" w:color="auto"/>
      </w:divBdr>
      <w:divsChild>
        <w:div w:id="1220627474">
          <w:marLeft w:val="0"/>
          <w:marRight w:val="0"/>
          <w:marTop w:val="0"/>
          <w:marBottom w:val="0"/>
          <w:divBdr>
            <w:top w:val="single" w:sz="2" w:space="0" w:color="E5E7EB"/>
            <w:left w:val="single" w:sz="2" w:space="0" w:color="E5E7EB"/>
            <w:bottom w:val="single" w:sz="2" w:space="0" w:color="E5E7EB"/>
            <w:right w:val="single" w:sz="2" w:space="0" w:color="E5E7EB"/>
          </w:divBdr>
        </w:div>
        <w:div w:id="18464778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emf"/><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798B3FAC613814D9EC39ABB10EA551E" ma:contentTypeVersion="16" ma:contentTypeDescription="Create a new document." ma:contentTypeScope="" ma:versionID="293e2389e12ded52049ec3eb831f45b6">
  <xsd:schema xmlns:xsd="http://www.w3.org/2001/XMLSchema" xmlns:xs="http://www.w3.org/2001/XMLSchema" xmlns:p="http://schemas.microsoft.com/office/2006/metadata/properties" xmlns:ns2="71c5aaf6-e6ce-465b-b873-5148d2a4c105" xmlns:ns3="3d152397-75fa-421e-bc7a-f7f92dd18150" xmlns:ns4="58bd2aad-f5f8-4563-9bc9-b720a02a98f4" targetNamespace="http://schemas.microsoft.com/office/2006/metadata/properties" ma:root="true" ma:fieldsID="4bb65904b974db94d62856b55f8d5972" ns2:_="" ns3:_="" ns4:_="">
    <xsd:import namespace="71c5aaf6-e6ce-465b-b873-5148d2a4c105"/>
    <xsd:import namespace="3d152397-75fa-421e-bc7a-f7f92dd18150"/>
    <xsd:import namespace="58bd2aad-f5f8-4563-9bc9-b720a02a98f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4:TaxCatchAll" minOccurs="0"/>
                <xsd:element ref="ns3:MediaServiceDateTaken"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d152397-75fa-421e-bc7a-f7f92dd18150"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bd2aad-f5f8-4563-9bc9-b720a02a98f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59146a-3dfe-4891-aa3a-a930c4a7001a}" ma:internalName="TaxCatchAll" ma:showField="CatchAllData" ma:web="58bd2aad-f5f8-4563-9bc9-b720a02a98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3d152397-75fa-421e-bc7a-f7f92dd18150">
      <Terms xmlns="http://schemas.microsoft.com/office/infopath/2007/PartnerControls"/>
    </lcf76f155ced4ddcb4097134ff3c332f>
    <HideFromDelve xmlns="71c5aaf6-e6ce-465b-b873-5148d2a4c105">false</HideFromDelve>
    <TaxCatchAll xmlns="58bd2aad-f5f8-4563-9bc9-b720a02a98f4" xsi:nil="true"/>
    <_dlc_DocId xmlns="71c5aaf6-e6ce-465b-b873-5148d2a4c105">T2IQPARIQQOB-1030764052-3218</_dlc_DocId>
    <_dlc_DocIdUrl xmlns="71c5aaf6-e6ce-465b-b873-5148d2a4c105">
      <Url>https://nokia.sharepoint.com/sites/sustain-6g/_layouts/15/DocIdRedir.aspx?ID=T2IQPARIQQOB-1030764052-3218</Url>
      <Description>T2IQPARIQQOB-1030764052-3218</Description>
    </_dlc_DocIdUrl>
  </documentManagement>
</p:properties>
</file>

<file path=customXml/itemProps1.xml><?xml version="1.0" encoding="utf-8"?>
<ds:datastoreItem xmlns:ds="http://schemas.openxmlformats.org/officeDocument/2006/customXml" ds:itemID="{0EBFFA3E-E116-474C-9E7F-6D2DC4D37513}">
  <ds:schemaRefs>
    <ds:schemaRef ds:uri="Microsoft.SharePoint.Taxonomy.ContentTypeSync"/>
  </ds:schemaRefs>
</ds:datastoreItem>
</file>

<file path=customXml/itemProps2.xml><?xml version="1.0" encoding="utf-8"?>
<ds:datastoreItem xmlns:ds="http://schemas.openxmlformats.org/officeDocument/2006/customXml" ds:itemID="{6C02273C-2C7D-4A8A-BC10-FDE07530622F}">
  <ds:schemaRefs>
    <ds:schemaRef ds:uri="http://schemas.microsoft.com/sharepoint/events"/>
  </ds:schemaRefs>
</ds:datastoreItem>
</file>

<file path=customXml/itemProps3.xml><?xml version="1.0" encoding="utf-8"?>
<ds:datastoreItem xmlns:ds="http://schemas.openxmlformats.org/officeDocument/2006/customXml" ds:itemID="{09DB5F24-A02D-49CA-9825-41B13BC44C74}">
  <ds:schemaRefs>
    <ds:schemaRef ds:uri="http://schemas.microsoft.com/sharepoint/v3/contenttype/forms"/>
  </ds:schemaRefs>
</ds:datastoreItem>
</file>

<file path=customXml/itemProps4.xml><?xml version="1.0" encoding="utf-8"?>
<ds:datastoreItem xmlns:ds="http://schemas.openxmlformats.org/officeDocument/2006/customXml" ds:itemID="{0B3228D8-B7B5-4890-AD93-1319FA9FDFE9}">
  <ds:schemaRefs>
    <ds:schemaRef ds:uri="http://schemas.microsoft.com/office/2006/metadata/longProperties"/>
  </ds:schemaRefs>
</ds:datastoreItem>
</file>

<file path=customXml/itemProps5.xml><?xml version="1.0" encoding="utf-8"?>
<ds:datastoreItem xmlns:ds="http://schemas.openxmlformats.org/officeDocument/2006/customXml" ds:itemID="{A5A32ECA-A1CD-4A0A-A600-EA70E8019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d152397-75fa-421e-bc7a-f7f92dd18150"/>
    <ds:schemaRef ds:uri="58bd2aad-f5f8-4563-9bc9-b720a02a9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CF77D43-1D81-4140-BDEA-1B40CBD41CF5}">
  <ds:schemaRefs>
    <ds:schemaRef ds:uri="http://schemas.microsoft.com/office/2006/metadata/properties"/>
    <ds:schemaRef ds:uri="http://schemas.microsoft.com/office/infopath/2007/PartnerControls"/>
    <ds:schemaRef ds:uri="3d152397-75fa-421e-bc7a-f7f92dd18150"/>
    <ds:schemaRef ds:uri="71c5aaf6-e6ce-465b-b873-5148d2a4c105"/>
    <ds:schemaRef ds:uri="58bd2aad-f5f8-4563-9bc9-b720a02a98f4"/>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d258917-277f-42cd-a3cd-14c4e9ee58bc}" enabled="1" method="Standard" siteId="{38ae3bcd-9579-4fd4-adda-b42e1495d5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4378</Words>
  <Characters>24914</Characters>
  <Application>Microsoft Office Word</Application>
  <DocSecurity>0</DocSecurity>
  <Lines>593</Lines>
  <Paragraphs>292</Paragraphs>
  <ScaleCrop>false</ScaleCrop>
  <HeadingPairs>
    <vt:vector size="2" baseType="variant">
      <vt:variant>
        <vt:lpstr>Titel</vt:lpstr>
      </vt:variant>
      <vt:variant>
        <vt:i4>1</vt:i4>
      </vt:variant>
    </vt:vector>
  </HeadingPairs>
  <TitlesOfParts>
    <vt:vector size="1" baseType="lpstr">
      <vt:lpstr>3GPP TSG-SA1 #42</vt:lpstr>
    </vt:vector>
  </TitlesOfParts>
  <Company>ETSI Secretariat</Company>
  <LinksUpToDate>false</LinksUpToDate>
  <CharactersWithSpaces>29000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Michael Bahr Fri (Siemens)</cp:lastModifiedBy>
  <cp:revision>9</cp:revision>
  <dcterms:created xsi:type="dcterms:W3CDTF">2025-11-21T15:26:00Z</dcterms:created>
  <dcterms:modified xsi:type="dcterms:W3CDTF">2025-11-21T17:25:00Z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T2IQPARIQQOB-1030764052-3186</vt:lpwstr>
  </property>
  <property fmtid="{D5CDD505-2E9C-101B-9397-08002B2CF9AE}" pid="3" name="_dlc_DocIdUrl">
    <vt:lpwstr>https://nokia.sharepoint.com/sites/sustain-6g/_layouts/15/DocIdRedir.aspx?ID=T2IQPARIQQOB-1030764052-3186, T2IQPARIQQOB-1030764052-3186</vt:lpwstr>
  </property>
  <property fmtid="{D5CDD505-2E9C-101B-9397-08002B2CF9AE}" pid="4" name="lcf76f155ced4ddcb4097134ff3c332f">
    <vt:lpwstr/>
  </property>
  <property fmtid="{D5CDD505-2E9C-101B-9397-08002B2CF9AE}" pid="5" name="HideFromDelve">
    <vt:lpwstr>0</vt:lpwstr>
  </property>
  <property fmtid="{D5CDD505-2E9C-101B-9397-08002B2CF9AE}" pid="6" name="TaxCatchAll">
    <vt:lpwstr/>
  </property>
  <property fmtid="{D5CDD505-2E9C-101B-9397-08002B2CF9AE}" pid="7" name="ContentTypeId">
    <vt:lpwstr>0x0101000798B3FAC613814D9EC39ABB10EA551E</vt:lpwstr>
  </property>
  <property fmtid="{D5CDD505-2E9C-101B-9397-08002B2CF9AE}" pid="8" name="MediaServiceImageTags">
    <vt:lpwstr/>
  </property>
  <property fmtid="{D5CDD505-2E9C-101B-9397-08002B2CF9AE}" pid="9" name="_dlc_DocIdItemGuid">
    <vt:lpwstr>242b013a-d481-4ced-a733-3f7142a71c7a</vt:lpwstr>
  </property>
</Properties>
</file>